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5EA2C" w14:textId="76232780" w:rsidR="004E79BE" w:rsidRPr="001C332D" w:rsidRDefault="004E79BE" w:rsidP="004E79BE">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A56B15" w:rsidRPr="00A56B15">
        <w:rPr>
          <w:rFonts w:ascii="Arial" w:eastAsia="MS Mincho" w:hAnsi="Arial" w:cs="Arial"/>
          <w:b/>
          <w:sz w:val="24"/>
          <w:szCs w:val="24"/>
          <w:lang w:eastAsia="ja-JP"/>
        </w:rPr>
        <w:t>S1-230249</w:t>
      </w:r>
      <w:r w:rsidR="00A56B15" w:rsidRPr="00A56B15">
        <w:rPr>
          <w:rFonts w:ascii="Arial" w:eastAsia="MS Mincho" w:hAnsi="Arial" w:cs="Arial"/>
          <w:b/>
          <w:sz w:val="24"/>
          <w:szCs w:val="24"/>
          <w:lang w:eastAsia="ja-JP"/>
        </w:rPr>
        <w:tab/>
      </w:r>
    </w:p>
    <w:p w14:paraId="01758091" w14:textId="22EB4007" w:rsidR="004E79BE" w:rsidRPr="000D6532" w:rsidRDefault="004E79BE" w:rsidP="004E79BE">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 Greece</w:t>
      </w:r>
      <w:r w:rsidRPr="008359CD">
        <w:rPr>
          <w:rFonts w:ascii="Arial" w:eastAsia="MS Mincho" w:hAnsi="Arial" w:cs="Arial"/>
          <w:b/>
          <w:sz w:val="24"/>
          <w:szCs w:val="24"/>
          <w:lang w:eastAsia="ja-JP"/>
        </w:rPr>
        <w:t xml:space="preserve">, </w:t>
      </w:r>
      <w:r>
        <w:rPr>
          <w:rFonts w:ascii="Arial" w:eastAsia="MS Mincho" w:hAnsi="Arial" w:cs="Arial"/>
          <w:b/>
          <w:sz w:val="24"/>
          <w:szCs w:val="24"/>
          <w:lang w:eastAsia="ja-JP"/>
        </w:rPr>
        <w:t>20</w:t>
      </w:r>
      <w:r w:rsidRPr="008359CD">
        <w:rPr>
          <w:rFonts w:ascii="Arial" w:eastAsia="MS Mincho" w:hAnsi="Arial" w:cs="Arial"/>
          <w:b/>
          <w:sz w:val="24"/>
          <w:szCs w:val="24"/>
          <w:lang w:eastAsia="ja-JP"/>
        </w:rPr>
        <w:t xml:space="preserve"> – 24 February 202</w:t>
      </w:r>
      <w:r>
        <w:rPr>
          <w:rFonts w:ascii="Arial" w:eastAsia="MS Mincho" w:hAnsi="Arial" w:cs="Arial"/>
          <w:b/>
          <w:sz w:val="24"/>
          <w:szCs w:val="24"/>
          <w:lang w:eastAsia="ja-JP"/>
        </w:rPr>
        <w:t>3</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23</w:t>
      </w:r>
      <w:r w:rsidRPr="001C332D">
        <w:rPr>
          <w:rFonts w:ascii="Arial" w:eastAsia="MS Mincho" w:hAnsi="Arial" w:cs="Arial"/>
          <w:i/>
          <w:sz w:val="24"/>
          <w:szCs w:val="24"/>
          <w:lang w:eastAsia="ja-JP"/>
        </w:rPr>
        <w:t>xxxx)</w:t>
      </w:r>
    </w:p>
    <w:p w14:paraId="13D1E158" w14:textId="77777777" w:rsidR="004E79BE" w:rsidRPr="000D6532" w:rsidRDefault="004E79BE" w:rsidP="004E79BE">
      <w:pPr>
        <w:spacing w:after="0"/>
        <w:rPr>
          <w:rFonts w:ascii="Arial" w:eastAsia="MS Mincho" w:hAnsi="Arial"/>
          <w:sz w:val="24"/>
          <w:szCs w:val="24"/>
          <w:lang w:eastAsia="ja-JP"/>
        </w:rPr>
      </w:pPr>
    </w:p>
    <w:p w14:paraId="75BE95F4" w14:textId="3FB02C70" w:rsidR="004E79BE" w:rsidRPr="004E79BE" w:rsidRDefault="004E79BE" w:rsidP="004E79BE">
      <w:pPr>
        <w:spacing w:after="120"/>
        <w:ind w:left="1985" w:hanging="1985"/>
        <w:rPr>
          <w:rFonts w:ascii="Arial" w:hAnsi="Arial" w:cs="Arial"/>
          <w:b/>
          <w:bCs/>
          <w:lang w:val="en-US"/>
        </w:rPr>
      </w:pPr>
      <w:r w:rsidRPr="004E79BE">
        <w:rPr>
          <w:rFonts w:ascii="Arial" w:hAnsi="Arial" w:cs="Arial"/>
          <w:b/>
          <w:bCs/>
          <w:lang w:val="en-US"/>
        </w:rPr>
        <w:t>Source:</w:t>
      </w:r>
      <w:r w:rsidRPr="004E79BE">
        <w:rPr>
          <w:rFonts w:ascii="Arial" w:hAnsi="Arial" w:cs="Arial"/>
          <w:b/>
          <w:bCs/>
          <w:lang w:val="en-US"/>
        </w:rPr>
        <w:tab/>
        <w:t>Lenovo</w:t>
      </w:r>
    </w:p>
    <w:p w14:paraId="2B8BA4B2" w14:textId="4F803C7D" w:rsidR="004E79BE" w:rsidRDefault="004E79BE" w:rsidP="004E79BE">
      <w:pPr>
        <w:spacing w:after="120"/>
        <w:ind w:left="1985" w:hanging="1985"/>
        <w:rPr>
          <w:rFonts w:ascii="Arial" w:hAnsi="Arial" w:cs="Arial"/>
          <w:b/>
          <w:bCs/>
        </w:rPr>
      </w:pPr>
      <w:r>
        <w:rPr>
          <w:rFonts w:ascii="Arial" w:hAnsi="Arial" w:cs="Arial"/>
          <w:b/>
          <w:bCs/>
        </w:rPr>
        <w:t>Title:</w:t>
      </w:r>
      <w:r>
        <w:rPr>
          <w:rFonts w:ascii="Arial" w:hAnsi="Arial" w:cs="Arial"/>
          <w:b/>
          <w:bCs/>
        </w:rPr>
        <w:tab/>
      </w:r>
      <w:r w:rsidR="00222FF9">
        <w:rPr>
          <w:rFonts w:ascii="Arial" w:hAnsi="Arial" w:cs="Arial"/>
          <w:b/>
          <w:bCs/>
        </w:rPr>
        <w:t xml:space="preserve">new </w:t>
      </w:r>
      <w:r w:rsidR="000E7502">
        <w:rPr>
          <w:rFonts w:ascii="Arial" w:hAnsi="Arial" w:cs="Arial"/>
          <w:b/>
          <w:bCs/>
        </w:rPr>
        <w:t>UC</w:t>
      </w:r>
      <w:r w:rsidR="00222FF9">
        <w:rPr>
          <w:rFonts w:ascii="Arial" w:hAnsi="Arial" w:cs="Arial"/>
          <w:b/>
          <w:bCs/>
        </w:rPr>
        <w:t xml:space="preserve">: </w:t>
      </w:r>
      <w:r w:rsidRPr="004E79BE">
        <w:rPr>
          <w:rFonts w:ascii="Arial" w:hAnsi="Arial" w:cs="Arial"/>
          <w:b/>
          <w:bCs/>
        </w:rPr>
        <w:t>Application energy efficiency monitoring</w:t>
      </w:r>
    </w:p>
    <w:p w14:paraId="30CD93D4" w14:textId="03CF2928" w:rsidR="004E79BE" w:rsidRDefault="004E79BE" w:rsidP="004E79BE">
      <w:pPr>
        <w:spacing w:after="120"/>
        <w:ind w:left="1985" w:hanging="1985"/>
        <w:rPr>
          <w:rFonts w:ascii="Arial" w:eastAsia="Times New Roman" w:hAnsi="Arial" w:cs="Arial"/>
          <w:b/>
          <w:bCs/>
        </w:rPr>
      </w:pPr>
      <w:r>
        <w:rPr>
          <w:rFonts w:ascii="Arial" w:hAnsi="Arial" w:cs="Arial"/>
          <w:b/>
          <w:bCs/>
        </w:rPr>
        <w:t>Draft Spec:</w:t>
      </w:r>
      <w:r>
        <w:rPr>
          <w:rFonts w:ascii="Arial" w:hAnsi="Arial" w:cs="Arial"/>
          <w:b/>
          <w:bCs/>
        </w:rPr>
        <w:tab/>
        <w:t>3GPP TR 22.882 v0.2.0</w:t>
      </w:r>
    </w:p>
    <w:p w14:paraId="77B37F97" w14:textId="71EF11AE" w:rsidR="004E79BE" w:rsidRPr="00C524DD" w:rsidRDefault="004E79BE" w:rsidP="004E79BE">
      <w:pPr>
        <w:spacing w:after="120"/>
        <w:ind w:left="1985" w:hanging="1985"/>
        <w:rPr>
          <w:rFonts w:ascii="Arial" w:hAnsi="Arial" w:cs="Arial"/>
          <w:b/>
          <w:bCs/>
        </w:rPr>
      </w:pPr>
      <w:r>
        <w:rPr>
          <w:rFonts w:ascii="Arial" w:hAnsi="Arial" w:cs="Arial"/>
          <w:b/>
          <w:bCs/>
        </w:rPr>
        <w:t>Agenda item:</w:t>
      </w:r>
      <w:r>
        <w:rPr>
          <w:rFonts w:ascii="Arial" w:hAnsi="Arial" w:cs="Arial"/>
          <w:b/>
          <w:bCs/>
        </w:rPr>
        <w:tab/>
        <w:t>7.1</w:t>
      </w:r>
      <w:r w:rsidR="007B650C">
        <w:rPr>
          <w:rFonts w:ascii="Arial" w:hAnsi="Arial" w:cs="Arial"/>
          <w:b/>
          <w:bCs/>
        </w:rPr>
        <w:t>0</w:t>
      </w:r>
    </w:p>
    <w:p w14:paraId="3C32AE2E" w14:textId="77777777" w:rsidR="004E79BE" w:rsidRDefault="004E79BE" w:rsidP="004E79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AEB095C" w14:textId="77777777" w:rsidR="004E79BE" w:rsidRPr="00C524DD" w:rsidRDefault="004E79BE" w:rsidP="004E79BE">
      <w:pPr>
        <w:spacing w:after="120"/>
        <w:ind w:left="1985" w:hanging="1985"/>
        <w:rPr>
          <w:rFonts w:ascii="Arial" w:hAnsi="Arial" w:cs="Arial"/>
          <w:b/>
          <w:bCs/>
        </w:rPr>
      </w:pPr>
      <w:r>
        <w:rPr>
          <w:rFonts w:ascii="Arial" w:hAnsi="Arial" w:cs="Arial"/>
          <w:b/>
          <w:bCs/>
        </w:rPr>
        <w:t>Contact:</w:t>
      </w:r>
      <w:r>
        <w:rPr>
          <w:rFonts w:ascii="Arial" w:hAnsi="Arial" w:cs="Arial"/>
          <w:b/>
          <w:bCs/>
        </w:rPr>
        <w:tab/>
        <w:t>Emmanouil Pateromichelakis &lt;epateromiche@lenovo.com&gt;</w:t>
      </w:r>
    </w:p>
    <w:p w14:paraId="5E52A772" w14:textId="77777777" w:rsidR="004E79BE" w:rsidRPr="000D6532" w:rsidRDefault="004E79BE" w:rsidP="004E79BE">
      <w:pPr>
        <w:pBdr>
          <w:bottom w:val="single" w:sz="6" w:space="1" w:color="auto"/>
        </w:pBdr>
        <w:spacing w:after="0"/>
        <w:rPr>
          <w:rFonts w:eastAsia="MS Mincho"/>
          <w:sz w:val="24"/>
          <w:szCs w:val="24"/>
          <w:lang w:eastAsia="ja-JP"/>
        </w:rPr>
      </w:pPr>
    </w:p>
    <w:p w14:paraId="23EEB6BA" w14:textId="27D3DD4B" w:rsidR="004E79BE" w:rsidRPr="000D6532" w:rsidRDefault="004E79BE" w:rsidP="004E79B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This PCR provides a new use case on application energy usage and efficiency monitoring.</w:t>
      </w:r>
    </w:p>
    <w:p w14:paraId="6D344F75" w14:textId="77777777" w:rsidR="004E79BE" w:rsidRDefault="004E79BE" w:rsidP="004E79BE">
      <w:pPr>
        <w:pStyle w:val="CRCoverPage"/>
        <w:rPr>
          <w:b/>
          <w:noProof/>
        </w:rPr>
      </w:pPr>
      <w:r>
        <w:rPr>
          <w:b/>
          <w:noProof/>
        </w:rPr>
        <w:t>1. Introduction</w:t>
      </w:r>
    </w:p>
    <w:p w14:paraId="0AD92588" w14:textId="16715690" w:rsidR="004E79BE" w:rsidRDefault="004E79BE" w:rsidP="004E79BE">
      <w:pPr>
        <w:rPr>
          <w:noProof/>
        </w:rPr>
      </w:pPr>
      <w:r>
        <w:t xml:space="preserve">This pCR provides a use case that allows the operator to support energy efficiency monitoring </w:t>
      </w:r>
      <w:r w:rsidR="00A95F98">
        <w:t xml:space="preserve">and monitoring exposure </w:t>
      </w:r>
      <w:r>
        <w:t>for an application service</w:t>
      </w:r>
      <w:r w:rsidR="00A95F98">
        <w:t xml:space="preserve"> (or for particular service modes)</w:t>
      </w:r>
      <w:r>
        <w:t xml:space="preserve">. </w:t>
      </w:r>
    </w:p>
    <w:p w14:paraId="478186C8" w14:textId="77777777" w:rsidR="004E79BE" w:rsidRDefault="004E79BE" w:rsidP="004E79BE">
      <w:pPr>
        <w:pStyle w:val="CRCoverPage"/>
        <w:rPr>
          <w:b/>
          <w:noProof/>
          <w:lang w:val="en-US"/>
        </w:rPr>
      </w:pPr>
      <w:r>
        <w:rPr>
          <w:b/>
          <w:noProof/>
          <w:lang w:val="en-US"/>
        </w:rPr>
        <w:t>2. Reason for Change</w:t>
      </w:r>
    </w:p>
    <w:p w14:paraId="4F1C7F39" w14:textId="6EB25AB5" w:rsidR="004E79BE" w:rsidRDefault="004E79BE" w:rsidP="004E79BE">
      <w:pPr>
        <w:rPr>
          <w:noProof/>
          <w:lang w:val="en-US"/>
        </w:rPr>
      </w:pPr>
      <w:r>
        <w:t>Such use case is needed for high energy consuming applications (e.g. XR, mobile metaverse, gaming) where the energy efficiency calculation and exposure will help the service provider to run application services at the network operator’s network in an energy efficient manner.</w:t>
      </w:r>
    </w:p>
    <w:p w14:paraId="4ABAA2A2" w14:textId="251F4C46" w:rsidR="004E79BE" w:rsidRDefault="004E79BE" w:rsidP="004E79BE">
      <w:pPr>
        <w:pStyle w:val="CRCoverPage"/>
        <w:rPr>
          <w:b/>
          <w:noProof/>
        </w:rPr>
      </w:pPr>
      <w:r>
        <w:rPr>
          <w:b/>
          <w:noProof/>
        </w:rPr>
        <w:t>3. Proposal</w:t>
      </w:r>
    </w:p>
    <w:p w14:paraId="74FE021B" w14:textId="17142130" w:rsidR="004E79BE" w:rsidRDefault="004E79BE" w:rsidP="004E79BE">
      <w:pPr>
        <w:rPr>
          <w:noProof/>
          <w:lang w:val="en-US"/>
        </w:rPr>
      </w:pPr>
      <w:r>
        <w:t xml:space="preserve">It is proposed to agree the following changes to </w:t>
      </w:r>
      <w:r>
        <w:rPr>
          <w:b/>
          <w:bCs/>
        </w:rPr>
        <w:t>3GPP TR 22.882 v0.2.0</w:t>
      </w:r>
      <w:r>
        <w:rPr>
          <w:noProof/>
          <w:lang w:val="en-US"/>
        </w:rPr>
        <w:t>.</w:t>
      </w:r>
    </w:p>
    <w:p w14:paraId="4FA3BD2B" w14:textId="77777777" w:rsidR="004E79BE" w:rsidRDefault="004E79BE" w:rsidP="004E79BE">
      <w:pPr>
        <w:pBdr>
          <w:bottom w:val="single" w:sz="12" w:space="1" w:color="auto"/>
        </w:pBdr>
        <w:rPr>
          <w:noProof/>
          <w:lang w:val="en-US"/>
        </w:rPr>
      </w:pPr>
    </w:p>
    <w:p w14:paraId="579D0219" w14:textId="77777777" w:rsidR="004E79BE" w:rsidRDefault="004E79BE" w:rsidP="004E79BE">
      <w:pPr>
        <w:rPr>
          <w:noProof/>
          <w:lang w:val="en-US"/>
        </w:rPr>
      </w:pPr>
    </w:p>
    <w:p w14:paraId="3D664D01" w14:textId="77777777" w:rsidR="004E79BE" w:rsidRDefault="004E79BE" w:rsidP="004E79B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First Change * * * *</w:t>
      </w:r>
    </w:p>
    <w:p w14:paraId="4960CB95" w14:textId="782AFA18" w:rsidR="00A24E58" w:rsidRPr="00DA0A2F" w:rsidRDefault="00A24E58" w:rsidP="00A24E58">
      <w:pPr>
        <w:pStyle w:val="Heading2"/>
        <w:rPr>
          <w:ins w:id="0" w:author="author" w:date="2023-02-01T16:11:00Z"/>
        </w:rPr>
      </w:pPr>
      <w:ins w:id="1" w:author="author" w:date="2023-02-01T16:11:00Z">
        <w:r w:rsidRPr="00DA0A2F">
          <w:t>5.</w:t>
        </w:r>
        <w:r>
          <w:t>x</w:t>
        </w:r>
        <w:r w:rsidRPr="00DA0A2F">
          <w:tab/>
        </w:r>
        <w:bookmarkStart w:id="2" w:name="_Hlk126159513"/>
        <w:r w:rsidRPr="00DA0A2F">
          <w:t>Application</w:t>
        </w:r>
        <w:r>
          <w:t xml:space="preserve"> </w:t>
        </w:r>
        <w:r w:rsidRPr="00DA0A2F">
          <w:t xml:space="preserve">energy </w:t>
        </w:r>
        <w:r>
          <w:t xml:space="preserve">efficiency </w:t>
        </w:r>
        <w:r w:rsidRPr="00DA0A2F">
          <w:t xml:space="preserve">monitoring </w:t>
        </w:r>
        <w:bookmarkEnd w:id="2"/>
      </w:ins>
    </w:p>
    <w:p w14:paraId="216EE075" w14:textId="77777777" w:rsidR="00A24E58" w:rsidRPr="00DA0A2F" w:rsidRDefault="00A24E58" w:rsidP="00A24E58">
      <w:pPr>
        <w:pStyle w:val="Heading3"/>
        <w:rPr>
          <w:ins w:id="3" w:author="author" w:date="2023-02-01T16:11:00Z"/>
        </w:rPr>
      </w:pPr>
      <w:ins w:id="4" w:author="author" w:date="2023-02-01T16:11:00Z">
        <w:r w:rsidRPr="00DA0A2F">
          <w:t>5.</w:t>
        </w:r>
        <w:r>
          <w:rPr>
            <w:lang w:val="en-US" w:eastAsia="zh-CN"/>
          </w:rPr>
          <w:t>x</w:t>
        </w:r>
        <w:r w:rsidRPr="00DA0A2F">
          <w:t>.1</w:t>
        </w:r>
        <w:r w:rsidRPr="00DA0A2F">
          <w:tab/>
          <w:t>Description</w:t>
        </w:r>
      </w:ins>
    </w:p>
    <w:p w14:paraId="35A5AD5D" w14:textId="40105AAF" w:rsidR="00A24E58" w:rsidRPr="00DA0A2F" w:rsidRDefault="00A24E58" w:rsidP="00A24E58">
      <w:pPr>
        <w:jc w:val="both"/>
        <w:rPr>
          <w:ins w:id="5" w:author="author" w:date="2023-02-01T16:11:00Z"/>
          <w:color w:val="000000"/>
          <w:lang w:val="en-US" w:eastAsia="zh-CN"/>
        </w:rPr>
      </w:pPr>
      <w:ins w:id="6" w:author="author" w:date="2023-02-01T16:11:00Z">
        <w:r w:rsidRPr="004646DE">
          <w:rPr>
            <w:color w:val="000000"/>
            <w:lang w:val="en-US" w:eastAsia="zh-CN"/>
          </w:rPr>
          <w:t>Next generation mobile communication systems are expected to accommodate more demanding services, e.g., XR, AI/ML which will require much en</w:t>
        </w:r>
        <w:r w:rsidRPr="00DA0A2F">
          <w:rPr>
            <w:color w:val="000000"/>
            <w:lang w:val="en-US" w:eastAsia="zh-CN"/>
          </w:rPr>
          <w:t>ergy consumption at the device side as well as the network side. The impact on devices and the network to support these services will be huge and sometimes unpredictable.</w:t>
        </w:r>
      </w:ins>
    </w:p>
    <w:p w14:paraId="2FF89FDA" w14:textId="751DBFA3" w:rsidR="00A24E58" w:rsidRDefault="00A24E58" w:rsidP="00A24E58">
      <w:pPr>
        <w:jc w:val="both"/>
        <w:rPr>
          <w:ins w:id="7" w:author="author" w:date="2023-02-08T15:42:00Z"/>
          <w:lang w:val="en-US"/>
        </w:rPr>
      </w:pPr>
      <w:ins w:id="8" w:author="author" w:date="2023-02-01T16:11:00Z">
        <w:r>
          <w:rPr>
            <w:lang w:val="en-US"/>
          </w:rPr>
          <w:t xml:space="preserve">When </w:t>
        </w:r>
      </w:ins>
      <w:ins w:id="9" w:author="author" w:date="2023-02-09T09:04:00Z">
        <w:r w:rsidR="00D34625">
          <w:rPr>
            <w:lang w:val="en-US"/>
          </w:rPr>
          <w:t xml:space="preserve">Operator A is </w:t>
        </w:r>
      </w:ins>
      <w:ins w:id="10" w:author="author" w:date="2023-02-01T16:11:00Z">
        <w:r>
          <w:rPr>
            <w:lang w:val="en-US"/>
          </w:rPr>
          <w:t xml:space="preserve">deploying a communication service to meet the application service requirements (e.g. gaming app requirements), </w:t>
        </w:r>
      </w:ins>
      <w:ins w:id="11" w:author="author" w:date="2023-02-08T15:37:00Z">
        <w:r w:rsidR="00FC09FD">
          <w:rPr>
            <w:lang w:val="en-US"/>
          </w:rPr>
          <w:t>t</w:t>
        </w:r>
      </w:ins>
      <w:ins w:id="12" w:author="author" w:date="2023-02-01T16:11:00Z">
        <w:r>
          <w:rPr>
            <w:lang w:val="en-US"/>
          </w:rPr>
          <w:t xml:space="preserve">he customer (e.g. service provider or vertical) needs to make sure that the application service doesn’t consume significant energy for the end users as well as for the data network side. </w:t>
        </w:r>
      </w:ins>
    </w:p>
    <w:p w14:paraId="6ADD9CF6" w14:textId="0AEDC911" w:rsidR="00FC09FD" w:rsidRDefault="00FC09FD" w:rsidP="00FC09FD">
      <w:pPr>
        <w:rPr>
          <w:ins w:id="13" w:author="author" w:date="2023-02-08T15:42:00Z"/>
          <w:color w:val="000000"/>
          <w:lang w:val="en-US" w:eastAsia="zh-CN"/>
        </w:rPr>
      </w:pPr>
      <w:ins w:id="14" w:author="author" w:date="2023-02-08T15:42:00Z">
        <w:r w:rsidRPr="00DA0A2F">
          <w:rPr>
            <w:color w:val="000000"/>
            <w:lang w:val="en-US" w:eastAsia="zh-CN"/>
          </w:rPr>
          <w:t xml:space="preserve">For example, </w:t>
        </w:r>
        <w:r>
          <w:rPr>
            <w:color w:val="000000"/>
            <w:lang w:val="en-US" w:eastAsia="zh-CN"/>
          </w:rPr>
          <w:t xml:space="preserve">the energy impact for an application service </w:t>
        </w:r>
      </w:ins>
      <w:ins w:id="15" w:author="author" w:date="2023-02-09T09:04:00Z">
        <w:r w:rsidR="00D34625">
          <w:rPr>
            <w:color w:val="000000"/>
            <w:lang w:val="en-US" w:eastAsia="zh-CN"/>
          </w:rPr>
          <w:t xml:space="preserve">communicated via 5GS </w:t>
        </w:r>
      </w:ins>
      <w:ins w:id="16" w:author="author" w:date="2023-02-08T15:42:00Z">
        <w:r>
          <w:rPr>
            <w:color w:val="000000"/>
            <w:lang w:val="en-US" w:eastAsia="zh-CN"/>
          </w:rPr>
          <w:t xml:space="preserve">includes: </w:t>
        </w:r>
      </w:ins>
    </w:p>
    <w:p w14:paraId="52DB879F" w14:textId="77777777" w:rsidR="00FC09FD" w:rsidRPr="00E77F97" w:rsidRDefault="00FC09FD" w:rsidP="00FC09FD">
      <w:pPr>
        <w:rPr>
          <w:ins w:id="17" w:author="author" w:date="2023-02-08T15:42:00Z"/>
          <w:color w:val="000000"/>
          <w:lang w:val="en-US" w:eastAsia="zh-CN"/>
        </w:rPr>
      </w:pPr>
      <w:ins w:id="18" w:author="author" w:date="2023-02-08T15:42:00Z">
        <w:r w:rsidRPr="00E77F97">
          <w:rPr>
            <w:color w:val="000000"/>
            <w:lang w:val="en-US" w:eastAsia="zh-CN"/>
          </w:rPr>
          <w:t>-</w:t>
        </w:r>
        <w:r w:rsidRPr="00E77F97">
          <w:rPr>
            <w:color w:val="000000"/>
            <w:lang w:val="en-US" w:eastAsia="zh-CN"/>
          </w:rPr>
          <w:tab/>
          <w:t>the user plane data transfers between the app client and servers (via UE-RAN-UPF-DN)</w:t>
        </w:r>
      </w:ins>
    </w:p>
    <w:p w14:paraId="4AEEBB26" w14:textId="6A48C7C4" w:rsidR="00FC09FD" w:rsidRDefault="00FC09FD" w:rsidP="00FC09FD">
      <w:pPr>
        <w:rPr>
          <w:ins w:id="19" w:author="author" w:date="2023-02-08T15:42:00Z"/>
          <w:color w:val="000000"/>
          <w:lang w:val="en-US" w:eastAsia="zh-CN"/>
        </w:rPr>
      </w:pPr>
      <w:ins w:id="20" w:author="author" w:date="2023-02-08T15:42:00Z">
        <w:r w:rsidRPr="00E77F97">
          <w:rPr>
            <w:color w:val="000000"/>
            <w:lang w:val="en-US" w:eastAsia="zh-CN"/>
          </w:rPr>
          <w:t>-</w:t>
        </w:r>
        <w:r w:rsidRPr="00E77F97">
          <w:rPr>
            <w:color w:val="000000"/>
            <w:lang w:val="en-US" w:eastAsia="zh-CN"/>
          </w:rPr>
          <w:tab/>
          <w:t>the control</w:t>
        </w:r>
      </w:ins>
      <w:ins w:id="21" w:author="author" w:date="2023-02-10T20:28:00Z">
        <w:r w:rsidR="00A95F98">
          <w:rPr>
            <w:color w:val="000000"/>
            <w:lang w:val="en-US" w:eastAsia="zh-CN"/>
          </w:rPr>
          <w:t xml:space="preserve"> plane</w:t>
        </w:r>
      </w:ins>
      <w:ins w:id="22" w:author="author" w:date="2023-02-08T15:42:00Z">
        <w:r>
          <w:rPr>
            <w:color w:val="000000"/>
            <w:lang w:val="en-US" w:eastAsia="zh-CN"/>
          </w:rPr>
          <w:t xml:space="preserve">, </w:t>
        </w:r>
      </w:ins>
      <w:ins w:id="23" w:author="author" w:date="2023-02-10T20:28:00Z">
        <w:r w:rsidR="00A95F98">
          <w:rPr>
            <w:color w:val="000000"/>
            <w:lang w:val="en-US" w:eastAsia="zh-CN"/>
          </w:rPr>
          <w:t>SEES</w:t>
        </w:r>
      </w:ins>
      <w:ins w:id="24" w:author="author" w:date="2023-02-08T15:42:00Z">
        <w:r>
          <w:rPr>
            <w:color w:val="000000"/>
            <w:lang w:val="en-US" w:eastAsia="zh-CN"/>
          </w:rPr>
          <w:t xml:space="preserve">, </w:t>
        </w:r>
        <w:r w:rsidRPr="00E77F97">
          <w:rPr>
            <w:color w:val="000000"/>
            <w:lang w:val="en-US" w:eastAsia="zh-CN"/>
          </w:rPr>
          <w:t xml:space="preserve">and management plane features which are </w:t>
        </w:r>
      </w:ins>
      <w:ins w:id="25" w:author="author" w:date="2023-02-08T15:43:00Z">
        <w:r>
          <w:rPr>
            <w:color w:val="000000"/>
            <w:lang w:val="en-US" w:eastAsia="zh-CN"/>
          </w:rPr>
          <w:t xml:space="preserve">required </w:t>
        </w:r>
      </w:ins>
      <w:ins w:id="26" w:author="author" w:date="2023-02-08T15:42:00Z">
        <w:r w:rsidRPr="00E77F97">
          <w:rPr>
            <w:color w:val="000000"/>
            <w:lang w:val="en-US" w:eastAsia="zh-CN"/>
          </w:rPr>
          <w:t>for the application service</w:t>
        </w:r>
        <w:r>
          <w:rPr>
            <w:color w:val="000000"/>
            <w:lang w:val="en-US" w:eastAsia="zh-CN"/>
          </w:rPr>
          <w:t>.</w:t>
        </w:r>
      </w:ins>
    </w:p>
    <w:p w14:paraId="438E7938" w14:textId="0B122FA6" w:rsidR="00FC09FD" w:rsidRDefault="00FC09FD" w:rsidP="00FC09FD">
      <w:pPr>
        <w:rPr>
          <w:ins w:id="27" w:author="author" w:date="2023-02-08T15:42:00Z"/>
          <w:color w:val="000000"/>
          <w:lang w:val="en-US" w:eastAsia="zh-CN"/>
        </w:rPr>
      </w:pPr>
      <w:ins w:id="28" w:author="author" w:date="2023-02-08T15:42:00Z">
        <w:r>
          <w:rPr>
            <w:color w:val="000000"/>
            <w:lang w:val="en-US" w:eastAsia="zh-CN"/>
          </w:rPr>
          <w:t>-</w:t>
        </w:r>
        <w:r>
          <w:rPr>
            <w:color w:val="000000"/>
            <w:lang w:val="en-US" w:eastAsia="zh-CN"/>
          </w:rPr>
          <w:tab/>
          <w:t xml:space="preserve">energy usage based on the need for </w:t>
        </w:r>
      </w:ins>
      <w:ins w:id="29" w:author="author" w:date="2023-02-08T15:43:00Z">
        <w:r>
          <w:rPr>
            <w:color w:val="000000"/>
            <w:lang w:val="en-US" w:eastAsia="zh-CN"/>
          </w:rPr>
          <w:t xml:space="preserve">telco </w:t>
        </w:r>
      </w:ins>
      <w:ins w:id="30" w:author="author" w:date="2023-02-08T15:42:00Z">
        <w:r>
          <w:rPr>
            <w:color w:val="000000"/>
            <w:lang w:val="en-US" w:eastAsia="zh-CN"/>
          </w:rPr>
          <w:t>edge / DN computational resources for the application service</w:t>
        </w:r>
      </w:ins>
    </w:p>
    <w:p w14:paraId="4BCD4012" w14:textId="77777777" w:rsidR="00FC09FD" w:rsidRPr="00E77F97" w:rsidRDefault="00FC09FD" w:rsidP="00FC09FD">
      <w:pPr>
        <w:rPr>
          <w:ins w:id="31" w:author="author" w:date="2023-02-08T15:42:00Z"/>
          <w:color w:val="000000"/>
          <w:lang w:val="en-US" w:eastAsia="zh-CN"/>
        </w:rPr>
      </w:pPr>
      <w:ins w:id="32" w:author="author" w:date="2023-02-08T15:42:00Z">
        <w:r>
          <w:rPr>
            <w:color w:val="000000"/>
            <w:lang w:val="en-US" w:eastAsia="zh-CN"/>
          </w:rPr>
          <w:lastRenderedPageBreak/>
          <w:t xml:space="preserve">Possible high energy consumption may lead to an application or network configuration update to deal with this. For example, such update could be the application server relocation to another edge/cloud which can offer higher energy efficiency. This figure shows for an example for a gaming service, the different energy costs / impacts that could be due to the deployment of the gaming server at the edge or central cloud (both from user plane and control plane perspective).  </w:t>
        </w:r>
      </w:ins>
    </w:p>
    <w:p w14:paraId="4D090DA1" w14:textId="77777777" w:rsidR="00FC09FD" w:rsidRDefault="00FC09FD" w:rsidP="00FC09FD">
      <w:pPr>
        <w:jc w:val="center"/>
        <w:rPr>
          <w:ins w:id="33" w:author="author" w:date="2023-02-08T15:43:00Z"/>
        </w:rPr>
      </w:pPr>
      <w:ins w:id="34" w:author="author" w:date="2023-02-08T15:43:00Z">
        <w:r>
          <w:object w:dxaOrig="9684" w:dyaOrig="4140" w14:anchorId="62E02C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5pt;height:149.25pt" o:ole="">
              <v:imagedata r:id="rId5" o:title=""/>
            </v:shape>
            <o:OLEObject Type="Embed" ProgID="Visio.Drawing.15" ShapeID="_x0000_i1025" DrawAspect="Content" ObjectID="_1737568456" r:id="rId6"/>
          </w:object>
        </w:r>
      </w:ins>
    </w:p>
    <w:p w14:paraId="6F5CC30F" w14:textId="77777777" w:rsidR="00FC09FD" w:rsidRDefault="00FC09FD" w:rsidP="00FC09FD">
      <w:pPr>
        <w:pStyle w:val="TF"/>
        <w:rPr>
          <w:ins w:id="35" w:author="author" w:date="2023-02-08T15:43:00Z"/>
          <w:noProof/>
          <w:lang w:val="en-US" w:eastAsia="ko-KR"/>
        </w:rPr>
      </w:pPr>
      <w:bookmarkStart w:id="36" w:name="_Hlk126160201"/>
      <w:ins w:id="37" w:author="author" w:date="2023-02-08T15:43:00Z">
        <w:r>
          <w:rPr>
            <w:noProof/>
            <w:lang w:val="en-US"/>
          </w:rPr>
          <w:t>Figure 5.x.1-1</w:t>
        </w:r>
        <w:r>
          <w:rPr>
            <w:noProof/>
            <w:lang w:val="en-US" w:eastAsia="ko-KR"/>
          </w:rPr>
          <w:t xml:space="preserve">: </w:t>
        </w:r>
        <w:bookmarkEnd w:id="36"/>
        <w:r>
          <w:rPr>
            <w:noProof/>
            <w:lang w:val="en-US" w:eastAsia="ko-KR"/>
          </w:rPr>
          <w:t>Energy cost example for different application service deployments</w:t>
        </w:r>
      </w:ins>
    </w:p>
    <w:p w14:paraId="0AD023AB" w14:textId="77777777" w:rsidR="00FC09FD" w:rsidRDefault="00FC09FD" w:rsidP="00FC09FD">
      <w:pPr>
        <w:rPr>
          <w:ins w:id="38" w:author="author" w:date="2023-02-08T15:38:00Z"/>
          <w:rFonts w:eastAsia="Times New Roman"/>
          <w:lang w:eastAsia="zh-CN"/>
        </w:rPr>
      </w:pPr>
      <w:ins w:id="39" w:author="author" w:date="2023-02-08T15:38:00Z">
        <w:r>
          <w:rPr>
            <w:rFonts w:eastAsia="Times New Roman"/>
            <w:lang w:eastAsia="zh-CN"/>
          </w:rPr>
          <w:t>There are two scenarios covered in this use case:</w:t>
        </w:r>
      </w:ins>
    </w:p>
    <w:p w14:paraId="1EDEB7CD" w14:textId="6422EFE8" w:rsidR="00FC09FD" w:rsidRDefault="00FC09FD" w:rsidP="00FC09FD">
      <w:pPr>
        <w:rPr>
          <w:ins w:id="40" w:author="author" w:date="2023-02-08T15:39:00Z"/>
          <w:rFonts w:eastAsia="Times New Roman"/>
          <w:lang w:eastAsia="zh-CN"/>
        </w:rPr>
      </w:pPr>
      <w:ins w:id="41" w:author="author" w:date="2023-02-08T15:39:00Z">
        <w:r>
          <w:rPr>
            <w:rFonts w:eastAsia="Times New Roman"/>
            <w:lang w:eastAsia="zh-CN"/>
          </w:rPr>
          <w:t>1) Application Service Provisioning phase</w:t>
        </w:r>
      </w:ins>
    </w:p>
    <w:p w14:paraId="0DA16EC2" w14:textId="1FE52A16" w:rsidR="00FC09FD" w:rsidRDefault="00FC09FD" w:rsidP="00FC09FD">
      <w:pPr>
        <w:rPr>
          <w:ins w:id="42" w:author="author" w:date="2023-02-08T15:39:00Z"/>
          <w:rFonts w:eastAsia="Times New Roman"/>
          <w:lang w:eastAsia="zh-CN"/>
        </w:rPr>
      </w:pPr>
      <w:ins w:id="43" w:author="author" w:date="2023-02-08T15:39:00Z">
        <w:r>
          <w:rPr>
            <w:rFonts w:eastAsia="Times New Roman"/>
            <w:lang w:eastAsia="zh-CN"/>
          </w:rPr>
          <w:t xml:space="preserve">The </w:t>
        </w:r>
      </w:ins>
      <w:ins w:id="44" w:author="author" w:date="2023-02-09T09:05:00Z">
        <w:r w:rsidR="00D34625" w:rsidRPr="00DA0A2F">
          <w:rPr>
            <w:lang w:val="en-US" w:eastAsia="zh-CN"/>
          </w:rPr>
          <w:t xml:space="preserve">service provider X </w:t>
        </w:r>
      </w:ins>
      <w:ins w:id="45" w:author="author" w:date="2023-02-08T15:38:00Z">
        <w:r>
          <w:rPr>
            <w:rFonts w:eastAsia="Times New Roman"/>
            <w:lang w:eastAsia="zh-CN"/>
          </w:rPr>
          <w:t xml:space="preserve">(who can be the XR/Meta </w:t>
        </w:r>
      </w:ins>
      <w:ins w:id="46" w:author="author" w:date="2023-02-08T15:39:00Z">
        <w:r>
          <w:rPr>
            <w:rFonts w:eastAsia="Times New Roman"/>
            <w:lang w:eastAsia="zh-CN"/>
          </w:rPr>
          <w:t xml:space="preserve">SP </w:t>
        </w:r>
      </w:ins>
      <w:ins w:id="47" w:author="author" w:date="2023-02-08T15:38:00Z">
        <w:r>
          <w:rPr>
            <w:rFonts w:eastAsia="Times New Roman"/>
            <w:lang w:eastAsia="zh-CN"/>
          </w:rPr>
          <w:t xml:space="preserve">or the </w:t>
        </w:r>
      </w:ins>
      <w:ins w:id="48" w:author="author" w:date="2023-02-08T15:39:00Z">
        <w:r>
          <w:rPr>
            <w:rFonts w:eastAsia="Times New Roman"/>
            <w:lang w:eastAsia="zh-CN"/>
          </w:rPr>
          <w:t>vertical</w:t>
        </w:r>
      </w:ins>
      <w:ins w:id="49" w:author="author" w:date="2023-02-08T15:38:00Z">
        <w:r>
          <w:rPr>
            <w:rFonts w:eastAsia="Times New Roman"/>
            <w:lang w:eastAsia="zh-CN"/>
          </w:rPr>
          <w:t xml:space="preserve"> SP) wants to know from the 5GS, before deploying the service what is the estimated (or predicted) energy needs for a certain parameterization of the application service</w:t>
        </w:r>
      </w:ins>
      <w:ins w:id="50" w:author="author" w:date="2023-02-08T15:40:00Z">
        <w:r>
          <w:rPr>
            <w:rFonts w:eastAsia="Times New Roman"/>
            <w:lang w:eastAsia="zh-CN"/>
          </w:rPr>
          <w:t xml:space="preserve">. Such parameterization </w:t>
        </w:r>
      </w:ins>
      <w:ins w:id="51" w:author="author" w:date="2023-02-10T20:29:00Z">
        <w:r w:rsidR="00A95F98">
          <w:rPr>
            <w:rFonts w:eastAsia="Times New Roman"/>
            <w:lang w:eastAsia="zh-CN"/>
          </w:rPr>
          <w:t>can</w:t>
        </w:r>
      </w:ins>
      <w:ins w:id="52" w:author="author" w:date="2023-02-08T15:40:00Z">
        <w:r>
          <w:rPr>
            <w:rFonts w:eastAsia="Times New Roman"/>
            <w:lang w:eastAsia="zh-CN"/>
          </w:rPr>
          <w:t xml:space="preserve"> be for example different</w:t>
        </w:r>
      </w:ins>
      <w:ins w:id="53" w:author="author" w:date="2023-02-08T15:38:00Z">
        <w:r>
          <w:rPr>
            <w:rFonts w:eastAsia="Times New Roman"/>
            <w:lang w:eastAsia="zh-CN"/>
          </w:rPr>
          <w:t xml:space="preserve"> service mode</w:t>
        </w:r>
      </w:ins>
      <w:ins w:id="54" w:author="author" w:date="2023-02-08T15:40:00Z">
        <w:r>
          <w:rPr>
            <w:rFonts w:eastAsia="Times New Roman"/>
            <w:lang w:eastAsia="zh-CN"/>
          </w:rPr>
          <w:t>s</w:t>
        </w:r>
      </w:ins>
      <w:ins w:id="55" w:author="author" w:date="2023-02-08T15:38:00Z">
        <w:r>
          <w:rPr>
            <w:rFonts w:eastAsia="Times New Roman"/>
            <w:lang w:eastAsia="zh-CN"/>
          </w:rPr>
          <w:t xml:space="preserve"> like L</w:t>
        </w:r>
      </w:ins>
      <w:ins w:id="56" w:author="author" w:date="2023-02-08T15:40:00Z">
        <w:r>
          <w:rPr>
            <w:rFonts w:eastAsia="Times New Roman"/>
            <w:lang w:eastAsia="zh-CN"/>
          </w:rPr>
          <w:t xml:space="preserve">evel </w:t>
        </w:r>
      </w:ins>
      <w:ins w:id="57" w:author="author" w:date="2023-02-08T15:38:00Z">
        <w:r>
          <w:rPr>
            <w:rFonts w:eastAsia="Times New Roman"/>
            <w:lang w:eastAsia="zh-CN"/>
          </w:rPr>
          <w:t>o</w:t>
        </w:r>
      </w:ins>
      <w:ins w:id="58" w:author="author" w:date="2023-02-08T15:40:00Z">
        <w:r>
          <w:rPr>
            <w:rFonts w:eastAsia="Times New Roman"/>
            <w:lang w:eastAsia="zh-CN"/>
          </w:rPr>
          <w:t xml:space="preserve">f </w:t>
        </w:r>
      </w:ins>
      <w:ins w:id="59" w:author="author" w:date="2023-02-08T15:38:00Z">
        <w:r>
          <w:rPr>
            <w:rFonts w:eastAsia="Times New Roman"/>
            <w:lang w:eastAsia="zh-CN"/>
          </w:rPr>
          <w:t>A</w:t>
        </w:r>
      </w:ins>
      <w:ins w:id="60" w:author="author" w:date="2023-02-08T15:40:00Z">
        <w:r>
          <w:rPr>
            <w:rFonts w:eastAsia="Times New Roman"/>
            <w:lang w:eastAsia="zh-CN"/>
          </w:rPr>
          <w:t>utomation (</w:t>
        </w:r>
      </w:ins>
      <w:ins w:id="61" w:author="author" w:date="2023-02-10T20:29:00Z">
        <w:r w:rsidR="00A95F98">
          <w:rPr>
            <w:rFonts w:eastAsia="Times New Roman"/>
            <w:lang w:eastAsia="zh-CN"/>
          </w:rPr>
          <w:t xml:space="preserve">LoA) </w:t>
        </w:r>
      </w:ins>
      <w:ins w:id="62" w:author="author" w:date="2023-02-08T15:40:00Z">
        <w:r>
          <w:rPr>
            <w:rFonts w:eastAsia="Times New Roman"/>
            <w:lang w:eastAsia="zh-CN"/>
          </w:rPr>
          <w:t>for V2X and IIOT verticals</w:t>
        </w:r>
      </w:ins>
      <w:ins w:id="63" w:author="author" w:date="2023-02-10T20:30:00Z">
        <w:r w:rsidR="00A95F98">
          <w:rPr>
            <w:rFonts w:eastAsia="Times New Roman"/>
            <w:lang w:eastAsia="zh-CN"/>
          </w:rPr>
          <w:t>;</w:t>
        </w:r>
      </w:ins>
      <w:ins w:id="64" w:author="author" w:date="2023-02-08T15:38:00Z">
        <w:r>
          <w:rPr>
            <w:rFonts w:eastAsia="Times New Roman"/>
            <w:lang w:eastAsia="zh-CN"/>
          </w:rPr>
          <w:t xml:space="preserve"> or different video </w:t>
        </w:r>
      </w:ins>
      <w:ins w:id="65" w:author="author" w:date="2023-02-10T20:30:00Z">
        <w:r w:rsidR="00A95F98">
          <w:rPr>
            <w:rFonts w:eastAsia="Times New Roman"/>
            <w:lang w:eastAsia="zh-CN"/>
          </w:rPr>
          <w:t>qualities</w:t>
        </w:r>
      </w:ins>
      <w:ins w:id="66" w:author="author" w:date="2023-02-08T15:40:00Z">
        <w:r>
          <w:rPr>
            <w:rFonts w:eastAsia="Times New Roman"/>
            <w:lang w:eastAsia="zh-CN"/>
          </w:rPr>
          <w:t xml:space="preserve"> or</w:t>
        </w:r>
      </w:ins>
      <w:ins w:id="67" w:author="author" w:date="2023-02-08T15:41:00Z">
        <w:r>
          <w:rPr>
            <w:rFonts w:eastAsia="Times New Roman"/>
            <w:lang w:eastAsia="zh-CN"/>
          </w:rPr>
          <w:t xml:space="preserve"> service coverage </w:t>
        </w:r>
      </w:ins>
      <w:ins w:id="68" w:author="author" w:date="2023-02-08T15:40:00Z">
        <w:r>
          <w:rPr>
            <w:rFonts w:eastAsia="Times New Roman"/>
            <w:lang w:eastAsia="zh-CN"/>
          </w:rPr>
          <w:t>(for gaming services)</w:t>
        </w:r>
      </w:ins>
      <w:ins w:id="69" w:author="author" w:date="2023-02-08T15:38:00Z">
        <w:r>
          <w:rPr>
            <w:rFonts w:eastAsia="Times New Roman"/>
            <w:lang w:eastAsia="zh-CN"/>
          </w:rPr>
          <w:t xml:space="preserve">. </w:t>
        </w:r>
      </w:ins>
    </w:p>
    <w:p w14:paraId="00E5247A" w14:textId="669F686D" w:rsidR="00FC09FD" w:rsidRDefault="00FC09FD" w:rsidP="00F50AEA">
      <w:pPr>
        <w:rPr>
          <w:ins w:id="70" w:author="author" w:date="2023-02-08T15:38:00Z"/>
          <w:rFonts w:eastAsia="Times New Roman"/>
          <w:lang w:eastAsia="zh-CN"/>
        </w:rPr>
      </w:pPr>
      <w:ins w:id="71" w:author="author" w:date="2023-02-08T15:38:00Z">
        <w:r>
          <w:rPr>
            <w:rFonts w:eastAsia="Times New Roman"/>
            <w:lang w:eastAsia="zh-CN"/>
          </w:rPr>
          <w:t xml:space="preserve">The 5GS calculates or predicts the energy levels for one or more service levels, and exposes this information to the </w:t>
        </w:r>
      </w:ins>
      <w:ins w:id="72" w:author="author" w:date="2023-02-09T09:48:00Z">
        <w:r w:rsidR="004E2B65" w:rsidRPr="00DA0A2F">
          <w:rPr>
            <w:lang w:val="en-US" w:eastAsia="zh-CN"/>
          </w:rPr>
          <w:t>service provider X</w:t>
        </w:r>
      </w:ins>
      <w:ins w:id="73" w:author="author" w:date="2023-02-08T15:38:00Z">
        <w:r>
          <w:rPr>
            <w:rFonts w:eastAsia="Times New Roman"/>
            <w:lang w:eastAsia="zh-CN"/>
          </w:rPr>
          <w:t>. Here, the 5GS is aware on the UP/CP/</w:t>
        </w:r>
      </w:ins>
      <w:ins w:id="74" w:author="author" w:date="2023-02-08T15:43:00Z">
        <w:r>
          <w:rPr>
            <w:rFonts w:eastAsia="Times New Roman"/>
            <w:lang w:eastAsia="zh-CN"/>
          </w:rPr>
          <w:t xml:space="preserve">OAM and </w:t>
        </w:r>
      </w:ins>
      <w:ins w:id="75" w:author="author" w:date="2023-02-08T15:38:00Z">
        <w:r>
          <w:rPr>
            <w:rFonts w:eastAsia="Times New Roman"/>
            <w:lang w:eastAsia="zh-CN"/>
          </w:rPr>
          <w:t>exposure needs for different service (or can estimate based on stats</w:t>
        </w:r>
      </w:ins>
      <w:ins w:id="76" w:author="author" w:date="2023-02-08T15:44:00Z">
        <w:r>
          <w:rPr>
            <w:rFonts w:eastAsia="Times New Roman"/>
            <w:lang w:eastAsia="zh-CN"/>
          </w:rPr>
          <w:t xml:space="preserve"> for a given application service</w:t>
        </w:r>
      </w:ins>
      <w:ins w:id="77" w:author="author" w:date="2023-02-08T15:38:00Z">
        <w:r>
          <w:rPr>
            <w:rFonts w:eastAsia="Times New Roman"/>
            <w:lang w:eastAsia="zh-CN"/>
          </w:rPr>
          <w:t xml:space="preserve">). So, it provides some assistance to the </w:t>
        </w:r>
      </w:ins>
      <w:ins w:id="78" w:author="author" w:date="2023-02-09T09:06:00Z">
        <w:r w:rsidR="00D34625" w:rsidRPr="00DA0A2F">
          <w:rPr>
            <w:lang w:val="en-US" w:eastAsia="zh-CN"/>
          </w:rPr>
          <w:t xml:space="preserve">service provider X </w:t>
        </w:r>
      </w:ins>
      <w:ins w:id="79" w:author="author" w:date="2023-02-08T15:38:00Z">
        <w:r>
          <w:rPr>
            <w:rFonts w:eastAsia="Times New Roman"/>
            <w:lang w:eastAsia="zh-CN"/>
          </w:rPr>
          <w:t>to set optimally the configuration of the application parameters in an energy sustainable manner</w:t>
        </w:r>
      </w:ins>
      <w:ins w:id="80" w:author="author" w:date="2023-02-10T20:30:00Z">
        <w:r w:rsidR="00A95F98">
          <w:rPr>
            <w:rFonts w:eastAsia="Times New Roman"/>
            <w:lang w:eastAsia="zh-CN"/>
          </w:rPr>
          <w:t>.</w:t>
        </w:r>
      </w:ins>
    </w:p>
    <w:p w14:paraId="521D42F6" w14:textId="3DF61699" w:rsidR="00FC09FD" w:rsidRPr="00FC09FD" w:rsidRDefault="00FC09FD" w:rsidP="00F50AEA">
      <w:pPr>
        <w:rPr>
          <w:ins w:id="81" w:author="author" w:date="2023-02-08T15:44:00Z"/>
          <w:rFonts w:eastAsia="Times New Roman"/>
          <w:lang w:eastAsia="zh-CN"/>
        </w:rPr>
      </w:pPr>
      <w:ins w:id="82" w:author="author" w:date="2023-02-08T15:44:00Z">
        <w:r>
          <w:rPr>
            <w:rFonts w:eastAsia="Times New Roman"/>
            <w:lang w:eastAsia="zh-CN"/>
          </w:rPr>
          <w:t>2</w:t>
        </w:r>
        <w:r w:rsidRPr="00FC09FD">
          <w:rPr>
            <w:rFonts w:eastAsia="Times New Roman"/>
            <w:lang w:eastAsia="zh-CN"/>
          </w:rPr>
          <w:t xml:space="preserve">) Application Service </w:t>
        </w:r>
      </w:ins>
      <w:ins w:id="83" w:author="author" w:date="2023-02-09T09:22:00Z">
        <w:r w:rsidR="00F25C93">
          <w:rPr>
            <w:rFonts w:eastAsia="Times New Roman"/>
            <w:lang w:eastAsia="zh-CN"/>
          </w:rPr>
          <w:t>r</w:t>
        </w:r>
      </w:ins>
      <w:ins w:id="84" w:author="author" w:date="2023-02-08T15:44:00Z">
        <w:r>
          <w:rPr>
            <w:rFonts w:eastAsia="Times New Roman"/>
            <w:lang w:eastAsia="zh-CN"/>
          </w:rPr>
          <w:t>un-time</w:t>
        </w:r>
        <w:r w:rsidRPr="00FC09FD">
          <w:rPr>
            <w:rFonts w:eastAsia="Times New Roman"/>
            <w:lang w:eastAsia="zh-CN"/>
          </w:rPr>
          <w:t xml:space="preserve"> phase</w:t>
        </w:r>
      </w:ins>
    </w:p>
    <w:p w14:paraId="56C3FA61" w14:textId="0498C462" w:rsidR="00FC09FD" w:rsidRDefault="00FC09FD" w:rsidP="00FC09FD">
      <w:pPr>
        <w:rPr>
          <w:ins w:id="85" w:author="author" w:date="2023-02-08T15:45:00Z"/>
          <w:rFonts w:eastAsia="Times New Roman"/>
          <w:lang w:eastAsia="zh-CN"/>
        </w:rPr>
      </w:pPr>
      <w:ins w:id="86" w:author="author" w:date="2023-02-08T15:38:00Z">
        <w:r>
          <w:rPr>
            <w:rFonts w:eastAsia="Times New Roman"/>
            <w:lang w:eastAsia="zh-CN"/>
          </w:rPr>
          <w:t>The app</w:t>
        </w:r>
      </w:ins>
      <w:ins w:id="87" w:author="author" w:date="2023-02-08T15:44:00Z">
        <w:r>
          <w:rPr>
            <w:rFonts w:eastAsia="Times New Roman"/>
            <w:lang w:eastAsia="zh-CN"/>
          </w:rPr>
          <w:t>lication</w:t>
        </w:r>
      </w:ins>
      <w:ins w:id="88" w:author="author" w:date="2023-02-08T15:38:00Z">
        <w:r>
          <w:rPr>
            <w:rFonts w:eastAsia="Times New Roman"/>
            <w:lang w:eastAsia="zh-CN"/>
          </w:rPr>
          <w:t xml:space="preserve"> service is running, and the 5GS</w:t>
        </w:r>
      </w:ins>
      <w:ins w:id="89" w:author="author" w:date="2023-02-08T15:44:00Z">
        <w:r>
          <w:rPr>
            <w:rFonts w:eastAsia="Times New Roman"/>
            <w:lang w:eastAsia="zh-CN"/>
          </w:rPr>
          <w:t xml:space="preserve"> </w:t>
        </w:r>
      </w:ins>
      <w:ins w:id="90" w:author="author" w:date="2023-02-08T15:38:00Z">
        <w:r>
          <w:rPr>
            <w:rFonts w:eastAsia="Times New Roman"/>
            <w:lang w:eastAsia="zh-CN"/>
          </w:rPr>
          <w:t xml:space="preserve">detects </w:t>
        </w:r>
      </w:ins>
      <w:ins w:id="91" w:author="author" w:date="2023-02-08T15:45:00Z">
        <w:r>
          <w:rPr>
            <w:rFonts w:eastAsia="Times New Roman"/>
            <w:lang w:eastAsia="zh-CN"/>
          </w:rPr>
          <w:t xml:space="preserve">either a 5G network event or a UE related </w:t>
        </w:r>
      </w:ins>
      <w:ins w:id="92" w:author="author" w:date="2023-02-08T15:47:00Z">
        <w:r w:rsidR="00F50AEA">
          <w:rPr>
            <w:rFonts w:eastAsia="Times New Roman"/>
            <w:lang w:eastAsia="zh-CN"/>
          </w:rPr>
          <w:t>event and</w:t>
        </w:r>
      </w:ins>
      <w:ins w:id="93" w:author="author" w:date="2023-02-08T15:45:00Z">
        <w:r>
          <w:rPr>
            <w:rFonts w:eastAsia="Times New Roman"/>
            <w:lang w:eastAsia="zh-CN"/>
          </w:rPr>
          <w:t xml:space="preserve"> translates to expected high energy consumption </w:t>
        </w:r>
      </w:ins>
      <w:ins w:id="94" w:author="author" w:date="2023-02-08T15:46:00Z">
        <w:r>
          <w:rPr>
            <w:rFonts w:eastAsia="Times New Roman"/>
            <w:lang w:eastAsia="zh-CN"/>
          </w:rPr>
          <w:t>or low energy efficiency for the application service</w:t>
        </w:r>
      </w:ins>
      <w:ins w:id="95" w:author="author" w:date="2023-02-08T15:45:00Z">
        <w:r>
          <w:rPr>
            <w:rFonts w:eastAsia="Times New Roman"/>
            <w:lang w:eastAsia="zh-CN"/>
          </w:rPr>
          <w:t>.</w:t>
        </w:r>
      </w:ins>
    </w:p>
    <w:p w14:paraId="1F2EE64B" w14:textId="423B03F6" w:rsidR="00FC09FD" w:rsidRDefault="00FC09FD" w:rsidP="00FC09FD">
      <w:pPr>
        <w:pStyle w:val="ListParagraph"/>
        <w:numPr>
          <w:ilvl w:val="0"/>
          <w:numId w:val="10"/>
        </w:numPr>
        <w:rPr>
          <w:ins w:id="96" w:author="author" w:date="2023-02-08T15:46:00Z"/>
          <w:rFonts w:eastAsia="Times New Roman"/>
          <w:lang w:eastAsia="zh-CN"/>
        </w:rPr>
      </w:pPr>
      <w:ins w:id="97" w:author="author" w:date="2023-02-08T15:45:00Z">
        <w:r w:rsidRPr="00FC09FD">
          <w:rPr>
            <w:rFonts w:eastAsia="Times New Roman"/>
            <w:lang w:eastAsia="zh-CN"/>
          </w:rPr>
          <w:t>Example of network</w:t>
        </w:r>
      </w:ins>
      <w:ins w:id="98" w:author="author" w:date="2023-02-09T09:06:00Z">
        <w:r w:rsidR="00D34625">
          <w:rPr>
            <w:rFonts w:eastAsia="Times New Roman"/>
            <w:lang w:eastAsia="zh-CN"/>
          </w:rPr>
          <w:t>-</w:t>
        </w:r>
      </w:ins>
      <w:ins w:id="99" w:author="author" w:date="2023-02-08T15:45:00Z">
        <w:r w:rsidRPr="00FC09FD">
          <w:rPr>
            <w:rFonts w:eastAsia="Times New Roman"/>
            <w:lang w:eastAsia="zh-CN"/>
          </w:rPr>
          <w:t xml:space="preserve">related event is the </w:t>
        </w:r>
      </w:ins>
      <w:ins w:id="100" w:author="author" w:date="2023-02-08T15:38:00Z">
        <w:r w:rsidRPr="00FC09FD">
          <w:rPr>
            <w:rFonts w:eastAsia="Times New Roman"/>
            <w:lang w:eastAsia="zh-CN"/>
          </w:rPr>
          <w:t xml:space="preserve">possible high congestion/load in a given area which may affect the </w:t>
        </w:r>
      </w:ins>
      <w:ins w:id="101" w:author="author" w:date="2023-02-10T20:31:00Z">
        <w:r w:rsidR="00A95F98">
          <w:rPr>
            <w:rFonts w:eastAsia="Times New Roman"/>
            <w:lang w:eastAsia="zh-CN"/>
          </w:rPr>
          <w:t>energy consumption</w:t>
        </w:r>
      </w:ins>
      <w:ins w:id="102" w:author="author" w:date="2023-02-08T15:38:00Z">
        <w:r w:rsidRPr="00FC09FD">
          <w:rPr>
            <w:rFonts w:eastAsia="Times New Roman"/>
            <w:lang w:eastAsia="zh-CN"/>
          </w:rPr>
          <w:t xml:space="preserve"> by reaching a predefined threshold (e.g. based on SLA). </w:t>
        </w:r>
      </w:ins>
    </w:p>
    <w:p w14:paraId="3CC885C5" w14:textId="38C513A1" w:rsidR="00F50AEA" w:rsidRDefault="00FC09FD" w:rsidP="002F640A">
      <w:pPr>
        <w:pStyle w:val="ListParagraph"/>
        <w:numPr>
          <w:ilvl w:val="0"/>
          <w:numId w:val="10"/>
        </w:numPr>
        <w:rPr>
          <w:ins w:id="103" w:author="author" w:date="2023-02-08T15:47:00Z"/>
          <w:rFonts w:eastAsia="Times New Roman"/>
          <w:lang w:eastAsia="zh-CN"/>
        </w:rPr>
      </w:pPr>
      <w:ins w:id="104" w:author="author" w:date="2023-02-08T15:46:00Z">
        <w:r w:rsidRPr="00FC09FD">
          <w:rPr>
            <w:rFonts w:eastAsia="Times New Roman"/>
            <w:lang w:eastAsia="zh-CN"/>
          </w:rPr>
          <w:t>Example of UE</w:t>
        </w:r>
      </w:ins>
      <w:ins w:id="105" w:author="author" w:date="2023-02-09T09:06:00Z">
        <w:r w:rsidR="00D34625">
          <w:rPr>
            <w:rFonts w:eastAsia="Times New Roman"/>
            <w:lang w:eastAsia="zh-CN"/>
          </w:rPr>
          <w:t>-</w:t>
        </w:r>
      </w:ins>
      <w:ins w:id="106" w:author="author" w:date="2023-02-08T15:46:00Z">
        <w:r w:rsidRPr="00FC09FD">
          <w:rPr>
            <w:rFonts w:eastAsia="Times New Roman"/>
            <w:lang w:eastAsia="zh-CN"/>
          </w:rPr>
          <w:t xml:space="preserve">related event is </w:t>
        </w:r>
      </w:ins>
      <w:ins w:id="107" w:author="author" w:date="2023-02-08T15:38:00Z">
        <w:r w:rsidRPr="00FC09FD">
          <w:rPr>
            <w:rFonts w:eastAsia="Times New Roman"/>
            <w:lang w:eastAsia="zh-CN"/>
          </w:rPr>
          <w:t xml:space="preserve">the detection </w:t>
        </w:r>
      </w:ins>
      <w:ins w:id="108" w:author="author" w:date="2023-02-08T15:47:00Z">
        <w:r w:rsidR="00F50AEA">
          <w:rPr>
            <w:rFonts w:eastAsia="Times New Roman"/>
            <w:lang w:eastAsia="zh-CN"/>
          </w:rPr>
          <w:t>of</w:t>
        </w:r>
      </w:ins>
      <w:ins w:id="109" w:author="author" w:date="2023-02-08T15:38:00Z">
        <w:r w:rsidRPr="00FC09FD">
          <w:rPr>
            <w:rFonts w:eastAsia="Times New Roman"/>
            <w:lang w:eastAsia="zh-CN"/>
          </w:rPr>
          <w:t xml:space="preserve"> </w:t>
        </w:r>
      </w:ins>
      <w:ins w:id="110" w:author="author" w:date="2023-02-08T15:47:00Z">
        <w:r>
          <w:rPr>
            <w:rFonts w:eastAsia="Times New Roman"/>
            <w:lang w:eastAsia="zh-CN"/>
          </w:rPr>
          <w:t xml:space="preserve">high </w:t>
        </w:r>
        <w:r w:rsidR="00F50AEA">
          <w:rPr>
            <w:rFonts w:eastAsia="Times New Roman"/>
            <w:lang w:eastAsia="zh-CN"/>
          </w:rPr>
          <w:t>energy consumption from t</w:t>
        </w:r>
      </w:ins>
      <w:ins w:id="111" w:author="author" w:date="2023-02-08T15:38:00Z">
        <w:r w:rsidRPr="00FC09FD">
          <w:rPr>
            <w:rFonts w:eastAsia="Times New Roman"/>
            <w:lang w:eastAsia="zh-CN"/>
          </w:rPr>
          <w:t>he UEs within the application service</w:t>
        </w:r>
      </w:ins>
      <w:ins w:id="112" w:author="author" w:date="2023-02-08T15:48:00Z">
        <w:r w:rsidR="00F50AEA">
          <w:rPr>
            <w:rFonts w:eastAsia="Times New Roman"/>
            <w:lang w:eastAsia="zh-CN"/>
          </w:rPr>
          <w:t xml:space="preserve"> (e.g. battery drain due to the application running).</w:t>
        </w:r>
      </w:ins>
    </w:p>
    <w:p w14:paraId="4A454CD4" w14:textId="4AEF0404" w:rsidR="00A24E58" w:rsidRPr="00D34625" w:rsidRDefault="00FC09FD" w:rsidP="00D34625">
      <w:pPr>
        <w:rPr>
          <w:ins w:id="113" w:author="author" w:date="2023-02-01T16:11:00Z"/>
          <w:rFonts w:eastAsia="Times New Roman"/>
          <w:lang w:eastAsia="zh-CN"/>
        </w:rPr>
      </w:pPr>
      <w:ins w:id="114" w:author="author" w:date="2023-02-08T15:38:00Z">
        <w:r w:rsidRPr="00F50AEA">
          <w:rPr>
            <w:rFonts w:eastAsia="Times New Roman"/>
            <w:lang w:eastAsia="zh-CN"/>
          </w:rPr>
          <w:t xml:space="preserve">The 5GS </w:t>
        </w:r>
      </w:ins>
      <w:ins w:id="115" w:author="author" w:date="2023-02-08T15:50:00Z">
        <w:r w:rsidR="00F50AEA">
          <w:rPr>
            <w:rFonts w:eastAsia="Times New Roman"/>
            <w:lang w:eastAsia="zh-CN"/>
          </w:rPr>
          <w:t xml:space="preserve">is required </w:t>
        </w:r>
      </w:ins>
      <w:ins w:id="116" w:author="author" w:date="2023-02-08T15:38:00Z">
        <w:r w:rsidRPr="00F50AEA">
          <w:rPr>
            <w:rFonts w:eastAsia="Times New Roman"/>
            <w:lang w:eastAsia="zh-CN"/>
          </w:rPr>
          <w:t xml:space="preserve">to </w:t>
        </w:r>
      </w:ins>
      <w:ins w:id="117" w:author="author" w:date="2023-02-08T15:48:00Z">
        <w:r w:rsidR="00F50AEA">
          <w:rPr>
            <w:rFonts w:eastAsia="Times New Roman"/>
            <w:lang w:eastAsia="zh-CN"/>
          </w:rPr>
          <w:t>deal with this</w:t>
        </w:r>
      </w:ins>
      <w:ins w:id="118" w:author="author" w:date="2023-02-08T15:38:00Z">
        <w:r w:rsidRPr="00F50AEA">
          <w:rPr>
            <w:rFonts w:eastAsia="Times New Roman"/>
            <w:lang w:eastAsia="zh-CN"/>
          </w:rPr>
          <w:t xml:space="preserve"> 1) via </w:t>
        </w:r>
      </w:ins>
      <w:ins w:id="119" w:author="author" w:date="2023-02-09T09:07:00Z">
        <w:r w:rsidR="00D34625">
          <w:rPr>
            <w:rFonts w:eastAsia="Times New Roman"/>
            <w:lang w:eastAsia="zh-CN"/>
          </w:rPr>
          <w:t>enabling the interaction among</w:t>
        </w:r>
      </w:ins>
      <w:ins w:id="120" w:author="author" w:date="2023-02-08T15:38:00Z">
        <w:r w:rsidRPr="00F50AEA">
          <w:rPr>
            <w:rFonts w:eastAsia="Times New Roman"/>
            <w:lang w:eastAsia="zh-CN"/>
          </w:rPr>
          <w:t xml:space="preserve"> </w:t>
        </w:r>
      </w:ins>
      <w:ins w:id="121" w:author="author" w:date="2023-02-08T15:48:00Z">
        <w:r w:rsidR="00F50AEA">
          <w:rPr>
            <w:rFonts w:eastAsia="Times New Roman"/>
            <w:lang w:eastAsia="zh-CN"/>
          </w:rPr>
          <w:t>the rele</w:t>
        </w:r>
      </w:ins>
      <w:ins w:id="122" w:author="author" w:date="2023-02-08T15:49:00Z">
        <w:r w:rsidR="00F50AEA">
          <w:rPr>
            <w:rFonts w:eastAsia="Times New Roman"/>
            <w:lang w:eastAsia="zh-CN"/>
          </w:rPr>
          <w:t>vant domains (</w:t>
        </w:r>
      </w:ins>
      <w:ins w:id="123" w:author="author" w:date="2023-02-08T15:38:00Z">
        <w:r w:rsidRPr="00F50AEA">
          <w:rPr>
            <w:rFonts w:eastAsia="Times New Roman"/>
            <w:lang w:eastAsia="zh-CN"/>
          </w:rPr>
          <w:t>OAM, 5GC</w:t>
        </w:r>
      </w:ins>
      <w:ins w:id="124" w:author="author" w:date="2023-02-09T09:07:00Z">
        <w:r w:rsidR="00D34625">
          <w:rPr>
            <w:rFonts w:eastAsia="Times New Roman"/>
            <w:lang w:eastAsia="zh-CN"/>
          </w:rPr>
          <w:t>, SEES</w:t>
        </w:r>
      </w:ins>
      <w:ins w:id="125" w:author="author" w:date="2023-02-08T15:49:00Z">
        <w:r w:rsidR="00F50AEA">
          <w:rPr>
            <w:rFonts w:eastAsia="Times New Roman"/>
            <w:lang w:eastAsia="zh-CN"/>
          </w:rPr>
          <w:t>)</w:t>
        </w:r>
      </w:ins>
      <w:ins w:id="126" w:author="author" w:date="2023-02-08T15:38:00Z">
        <w:r w:rsidRPr="00F50AEA">
          <w:rPr>
            <w:rFonts w:eastAsia="Times New Roman"/>
            <w:lang w:eastAsia="zh-CN"/>
          </w:rPr>
          <w:t xml:space="preserve"> to reduce energy consumption (so as to </w:t>
        </w:r>
      </w:ins>
      <w:ins w:id="127" w:author="author" w:date="2023-02-08T15:49:00Z">
        <w:r w:rsidR="00F50AEA">
          <w:rPr>
            <w:rFonts w:eastAsia="Times New Roman"/>
            <w:lang w:eastAsia="zh-CN"/>
          </w:rPr>
          <w:t>ensure fulfilling the app requirements</w:t>
        </w:r>
      </w:ins>
      <w:ins w:id="128" w:author="author" w:date="2023-02-08T15:38:00Z">
        <w:r w:rsidRPr="00F50AEA">
          <w:rPr>
            <w:rFonts w:eastAsia="Times New Roman"/>
            <w:lang w:eastAsia="zh-CN"/>
          </w:rPr>
          <w:t xml:space="preserve">), or 2) via alerting the </w:t>
        </w:r>
      </w:ins>
      <w:ins w:id="129" w:author="author" w:date="2023-02-09T09:08:00Z">
        <w:r w:rsidR="00D34625" w:rsidRPr="00DA0A2F">
          <w:rPr>
            <w:lang w:val="en-US" w:eastAsia="zh-CN"/>
          </w:rPr>
          <w:t xml:space="preserve">service provider X </w:t>
        </w:r>
      </w:ins>
      <w:ins w:id="130" w:author="author" w:date="2023-02-08T15:38:00Z">
        <w:r w:rsidRPr="00F50AEA">
          <w:rPr>
            <w:rFonts w:eastAsia="Times New Roman"/>
            <w:lang w:eastAsia="zh-CN"/>
          </w:rPr>
          <w:t xml:space="preserve">to trigger some application layer action (e.g. app migration, lower LoA for </w:t>
        </w:r>
      </w:ins>
      <w:ins w:id="131" w:author="author" w:date="2023-02-08T15:55:00Z">
        <w:r w:rsidR="00605571">
          <w:rPr>
            <w:rFonts w:eastAsia="Times New Roman"/>
            <w:lang w:eastAsia="zh-CN"/>
          </w:rPr>
          <w:t>V2X</w:t>
        </w:r>
      </w:ins>
      <w:ins w:id="132" w:author="author" w:date="2023-02-08T15:38:00Z">
        <w:r w:rsidRPr="00F50AEA">
          <w:rPr>
            <w:rFonts w:eastAsia="Times New Roman"/>
            <w:lang w:eastAsia="zh-CN"/>
          </w:rPr>
          <w:t xml:space="preserve"> or AGVs, lower video quality level</w:t>
        </w:r>
      </w:ins>
      <w:ins w:id="133" w:author="author" w:date="2023-02-08T15:50:00Z">
        <w:r w:rsidR="00F50AEA">
          <w:rPr>
            <w:rFonts w:eastAsia="Times New Roman"/>
            <w:lang w:eastAsia="zh-CN"/>
          </w:rPr>
          <w:t>s</w:t>
        </w:r>
      </w:ins>
      <w:ins w:id="134" w:author="author" w:date="2023-02-08T15:38:00Z">
        <w:r w:rsidRPr="00F50AEA">
          <w:rPr>
            <w:rFonts w:eastAsia="Times New Roman"/>
            <w:lang w:eastAsia="zh-CN"/>
          </w:rPr>
          <w:t xml:space="preserve">). </w:t>
        </w:r>
      </w:ins>
    </w:p>
    <w:p w14:paraId="5FA12BA5" w14:textId="77777777" w:rsidR="00A24E58" w:rsidRPr="00DA0A2F" w:rsidRDefault="00A24E58" w:rsidP="00A24E58">
      <w:pPr>
        <w:pStyle w:val="Heading3"/>
        <w:rPr>
          <w:ins w:id="135" w:author="author" w:date="2023-02-01T16:11:00Z"/>
        </w:rPr>
      </w:pPr>
      <w:ins w:id="136" w:author="author" w:date="2023-02-01T16:11:00Z">
        <w:r w:rsidRPr="00DA0A2F">
          <w:t>5.</w:t>
        </w:r>
        <w:r>
          <w:rPr>
            <w:lang w:val="en-US" w:eastAsia="zh-CN"/>
          </w:rPr>
          <w:t>x</w:t>
        </w:r>
        <w:r w:rsidRPr="00DA0A2F">
          <w:t>.2</w:t>
        </w:r>
        <w:r w:rsidRPr="00DA0A2F">
          <w:tab/>
          <w:t>Pre-conditions</w:t>
        </w:r>
      </w:ins>
    </w:p>
    <w:p w14:paraId="45142F7C" w14:textId="6C0D4BFE" w:rsidR="00A24E58" w:rsidRPr="00E77F97" w:rsidRDefault="00A24E58" w:rsidP="00A24E58">
      <w:pPr>
        <w:jc w:val="both"/>
        <w:rPr>
          <w:ins w:id="137" w:author="author" w:date="2023-02-01T16:11:00Z"/>
          <w:lang w:val="en-US" w:eastAsia="zh-CN"/>
        </w:rPr>
      </w:pPr>
      <w:ins w:id="138" w:author="author" w:date="2023-02-01T16:11:00Z">
        <w:r w:rsidRPr="00DA0A2F">
          <w:rPr>
            <w:lang w:val="en-US" w:eastAsia="zh-CN"/>
          </w:rPr>
          <w:t>The service provider X wants to deploy an application service (e.g., gaming service) in a given service area</w:t>
        </w:r>
        <w:r>
          <w:rPr>
            <w:lang w:val="en-US" w:eastAsia="zh-CN"/>
          </w:rPr>
          <w:t xml:space="preserve"> and for a target number of users</w:t>
        </w:r>
        <w:r w:rsidRPr="00DA0A2F">
          <w:rPr>
            <w:lang w:val="en-US" w:eastAsia="zh-CN"/>
          </w:rPr>
          <w:t xml:space="preserve">, </w:t>
        </w:r>
        <w:r w:rsidRPr="00E77F97">
          <w:rPr>
            <w:lang w:val="en-US" w:eastAsia="zh-CN"/>
          </w:rPr>
          <w:t xml:space="preserve">where the service is expected to be communicated via 5G network “N” of </w:t>
        </w:r>
        <w:r>
          <w:rPr>
            <w:lang w:val="en-US" w:eastAsia="zh-CN"/>
          </w:rPr>
          <w:t xml:space="preserve">the 5GS of </w:t>
        </w:r>
        <w:r w:rsidRPr="00E77F97">
          <w:rPr>
            <w:lang w:val="en-US" w:eastAsia="zh-CN"/>
          </w:rPr>
          <w:t>operator A.</w:t>
        </w:r>
      </w:ins>
      <w:ins w:id="139" w:author="author" w:date="2023-02-08T15:50:00Z">
        <w:r w:rsidR="00F50AEA">
          <w:rPr>
            <w:lang w:val="en-US" w:eastAsia="zh-CN"/>
          </w:rPr>
          <w:t xml:space="preserve"> The application servic</w:t>
        </w:r>
      </w:ins>
      <w:ins w:id="140" w:author="author" w:date="2023-02-08T15:51:00Z">
        <w:r w:rsidR="00F50AEA">
          <w:rPr>
            <w:lang w:val="en-US" w:eastAsia="zh-CN"/>
          </w:rPr>
          <w:t xml:space="preserve">e may have different service levels, which may be different KPIs associated with the service, and can correspond </w:t>
        </w:r>
      </w:ins>
      <w:ins w:id="141" w:author="author" w:date="2023-02-08T15:56:00Z">
        <w:r w:rsidR="00605571">
          <w:rPr>
            <w:lang w:val="en-US" w:eastAsia="zh-CN"/>
          </w:rPr>
          <w:t>e.g.,</w:t>
        </w:r>
      </w:ins>
      <w:ins w:id="142" w:author="author" w:date="2023-02-08T15:52:00Z">
        <w:r w:rsidR="00F50AEA">
          <w:rPr>
            <w:lang w:val="en-US" w:eastAsia="zh-CN"/>
          </w:rPr>
          <w:t xml:space="preserve"> </w:t>
        </w:r>
      </w:ins>
      <w:ins w:id="143" w:author="author" w:date="2023-02-08T15:51:00Z">
        <w:r w:rsidR="00F50AEA">
          <w:rPr>
            <w:lang w:val="en-US" w:eastAsia="zh-CN"/>
          </w:rPr>
          <w:t xml:space="preserve">to different levels of automation or </w:t>
        </w:r>
      </w:ins>
      <w:ins w:id="144" w:author="author" w:date="2023-02-08T15:52:00Z">
        <w:r w:rsidR="00F50AEA">
          <w:rPr>
            <w:lang w:val="en-US" w:eastAsia="zh-CN"/>
          </w:rPr>
          <w:t>video quality targets.</w:t>
        </w:r>
      </w:ins>
    </w:p>
    <w:p w14:paraId="326E7A05" w14:textId="3ABA67B8" w:rsidR="00A24E58" w:rsidRPr="00C460EE" w:rsidRDefault="00A24E58" w:rsidP="00A24E58">
      <w:pPr>
        <w:jc w:val="both"/>
        <w:rPr>
          <w:ins w:id="145" w:author="author" w:date="2023-02-01T16:11:00Z"/>
          <w:lang w:val="en-US" w:eastAsia="zh-CN"/>
        </w:rPr>
      </w:pPr>
      <w:ins w:id="146" w:author="author" w:date="2023-02-01T16:11:00Z">
        <w:r w:rsidRPr="00605571">
          <w:rPr>
            <w:lang w:val="en-US" w:eastAsia="zh-CN"/>
          </w:rPr>
          <w:lastRenderedPageBreak/>
          <w:t xml:space="preserve">The service provider X subscribes to the </w:t>
        </w:r>
      </w:ins>
      <w:ins w:id="147" w:author="author" w:date="2023-02-08T15:52:00Z">
        <w:r w:rsidR="00F50AEA" w:rsidRPr="00605571">
          <w:rPr>
            <w:lang w:val="en-US" w:eastAsia="zh-CN"/>
          </w:rPr>
          <w:t xml:space="preserve">operator A for the </w:t>
        </w:r>
      </w:ins>
      <w:ins w:id="148" w:author="author" w:date="2023-02-01T16:11:00Z">
        <w:r w:rsidRPr="00605571">
          <w:rPr>
            <w:lang w:val="en-US" w:eastAsia="zh-CN"/>
          </w:rPr>
          <w:t>“App EnergyEff Moni”</w:t>
        </w:r>
      </w:ins>
      <w:ins w:id="149" w:author="author" w:date="2023-02-08T15:56:00Z">
        <w:r w:rsidR="00605571" w:rsidRPr="00605571">
          <w:rPr>
            <w:lang w:val="en-US" w:eastAsia="zh-CN"/>
          </w:rPr>
          <w:t xml:space="preserve"> feature</w:t>
        </w:r>
      </w:ins>
      <w:ins w:id="150" w:author="author" w:date="2023-02-08T15:55:00Z">
        <w:r w:rsidR="00605571" w:rsidRPr="00605571">
          <w:rPr>
            <w:lang w:val="en-US" w:eastAsia="zh-CN"/>
          </w:rPr>
          <w:t xml:space="preserve"> </w:t>
        </w:r>
      </w:ins>
      <w:ins w:id="151" w:author="author" w:date="2023-02-08T15:52:00Z">
        <w:r w:rsidR="00F50AEA" w:rsidRPr="00605571">
          <w:rPr>
            <w:lang w:val="en-US" w:eastAsia="zh-CN"/>
          </w:rPr>
          <w:t xml:space="preserve">with the </w:t>
        </w:r>
      </w:ins>
      <w:ins w:id="152" w:author="author" w:date="2023-02-08T15:53:00Z">
        <w:r w:rsidR="00F50AEA" w:rsidRPr="00605571">
          <w:rPr>
            <w:lang w:val="en-US" w:eastAsia="zh-CN"/>
          </w:rPr>
          <w:t>requested service level(s)</w:t>
        </w:r>
      </w:ins>
      <w:ins w:id="153" w:author="author" w:date="2023-02-01T16:11:00Z">
        <w:r w:rsidRPr="00605571">
          <w:rPr>
            <w:lang w:val="en-US" w:eastAsia="zh-CN"/>
          </w:rPr>
          <w:t xml:space="preserve"> to identify whether the application service is energy-</w:t>
        </w:r>
      </w:ins>
      <w:ins w:id="154" w:author="author" w:date="2023-02-08T15:56:00Z">
        <w:r w:rsidR="00605571" w:rsidRPr="00605571">
          <w:rPr>
            <w:lang w:val="en-US" w:eastAsia="zh-CN"/>
          </w:rPr>
          <w:t>efficient</w:t>
        </w:r>
      </w:ins>
      <w:ins w:id="155" w:author="author" w:date="2023-02-01T16:11:00Z">
        <w:r w:rsidRPr="00605571">
          <w:rPr>
            <w:lang w:val="en-US" w:eastAsia="zh-CN"/>
          </w:rPr>
          <w:t xml:space="preserve"> when using 5G system of operator A</w:t>
        </w:r>
      </w:ins>
      <w:ins w:id="156" w:author="author" w:date="2023-02-08T15:53:00Z">
        <w:r w:rsidR="00F50AEA" w:rsidRPr="00605571">
          <w:rPr>
            <w:lang w:val="en-US" w:eastAsia="zh-CN"/>
          </w:rPr>
          <w:t xml:space="preserve"> for the given service level(s)</w:t>
        </w:r>
      </w:ins>
      <w:ins w:id="157" w:author="author" w:date="2023-02-01T16:11:00Z">
        <w:r w:rsidRPr="00605571">
          <w:rPr>
            <w:lang w:val="en-US" w:eastAsia="zh-CN"/>
          </w:rPr>
          <w:t>.</w:t>
        </w:r>
        <w:r w:rsidRPr="00E77F97">
          <w:rPr>
            <w:lang w:val="en-US" w:eastAsia="zh-CN"/>
          </w:rPr>
          <w:t xml:space="preserve"> </w:t>
        </w:r>
      </w:ins>
    </w:p>
    <w:p w14:paraId="534BE0B7" w14:textId="23E1B2BC" w:rsidR="00A24E58" w:rsidRPr="00C460EE" w:rsidRDefault="00A24E58" w:rsidP="00A24E58">
      <w:pPr>
        <w:jc w:val="both"/>
        <w:rPr>
          <w:ins w:id="158" w:author="author" w:date="2023-02-01T16:11:00Z"/>
          <w:lang w:val="en-US" w:eastAsia="zh-CN"/>
        </w:rPr>
      </w:pPr>
      <w:ins w:id="159" w:author="author" w:date="2023-02-01T16:11:00Z">
        <w:r>
          <w:rPr>
            <w:rStyle w:val="ui-provider"/>
          </w:rPr>
          <w:t>The operator A and service provider X have agreed on certain energy efficiency target for the application service</w:t>
        </w:r>
      </w:ins>
      <w:ins w:id="160" w:author="author" w:date="2023-02-08T15:56:00Z">
        <w:r w:rsidR="00605571">
          <w:rPr>
            <w:rStyle w:val="ui-provider"/>
          </w:rPr>
          <w:t xml:space="preserve"> and optionally for given service levels</w:t>
        </w:r>
      </w:ins>
      <w:ins w:id="161" w:author="author" w:date="2023-02-01T16:11:00Z">
        <w:r>
          <w:rPr>
            <w:rStyle w:val="ui-provider"/>
          </w:rPr>
          <w:t>.</w:t>
        </w:r>
      </w:ins>
    </w:p>
    <w:p w14:paraId="20F8B096" w14:textId="77777777" w:rsidR="00A24E58" w:rsidRPr="00FF4FE1" w:rsidRDefault="00A24E58" w:rsidP="00A24E58">
      <w:pPr>
        <w:pStyle w:val="Heading3"/>
        <w:rPr>
          <w:ins w:id="162" w:author="author" w:date="2023-02-01T16:11:00Z"/>
        </w:rPr>
      </w:pPr>
      <w:ins w:id="163" w:author="author" w:date="2023-02-01T16:11:00Z">
        <w:r w:rsidRPr="00FF4FE1">
          <w:t>5.</w:t>
        </w:r>
        <w:r>
          <w:rPr>
            <w:lang w:val="en-US" w:eastAsia="zh-CN"/>
          </w:rPr>
          <w:t>x</w:t>
        </w:r>
        <w:r w:rsidRPr="00FF4FE1">
          <w:t>.3</w:t>
        </w:r>
        <w:r w:rsidRPr="00FF4FE1">
          <w:tab/>
          <w:t>Service Flows</w:t>
        </w:r>
      </w:ins>
    </w:p>
    <w:p w14:paraId="54D815DF" w14:textId="3113EFA2" w:rsidR="00F50AEA" w:rsidRDefault="00F50AEA" w:rsidP="00A24E58">
      <w:pPr>
        <w:rPr>
          <w:ins w:id="164" w:author="author" w:date="2023-02-08T15:54:00Z"/>
          <w:lang w:val="en-US"/>
        </w:rPr>
      </w:pPr>
      <w:ins w:id="165" w:author="author" w:date="2023-02-08T15:54:00Z">
        <w:r w:rsidRPr="003D45DE">
          <w:rPr>
            <w:b/>
            <w:bCs/>
            <w:lang w:val="en-US"/>
          </w:rPr>
          <w:t>Scenario 1:</w:t>
        </w:r>
      </w:ins>
      <w:ins w:id="166" w:author="author" w:date="2023-02-08T16:01:00Z">
        <w:r w:rsidR="00963796" w:rsidRPr="00963796">
          <w:rPr>
            <w:rFonts w:eastAsia="Times New Roman"/>
            <w:lang w:eastAsia="zh-CN"/>
          </w:rPr>
          <w:t xml:space="preserve"> </w:t>
        </w:r>
        <w:r w:rsidR="00963796">
          <w:rPr>
            <w:rFonts w:eastAsia="Times New Roman"/>
            <w:lang w:eastAsia="zh-CN"/>
          </w:rPr>
          <w:t>Application Service Provisioning phase</w:t>
        </w:r>
      </w:ins>
    </w:p>
    <w:p w14:paraId="7F9B37BD" w14:textId="3FC98F97" w:rsidR="00A24E58" w:rsidRPr="00FF4FE1" w:rsidRDefault="00A24E58" w:rsidP="00A24E58">
      <w:pPr>
        <w:rPr>
          <w:ins w:id="167" w:author="author" w:date="2023-02-01T16:11:00Z"/>
          <w:lang w:val="en-US"/>
        </w:rPr>
      </w:pPr>
      <w:ins w:id="168" w:author="author" w:date="2023-02-01T16:11:00Z">
        <w:r w:rsidRPr="00FF4FE1">
          <w:rPr>
            <w:lang w:val="en-US"/>
          </w:rPr>
          <w:t xml:space="preserve">1. </w:t>
        </w:r>
        <w:r w:rsidRPr="00E77F97">
          <w:rPr>
            <w:lang w:val="en-US" w:eastAsia="zh-CN"/>
          </w:rPr>
          <w:t>Service provider X</w:t>
        </w:r>
        <w:r w:rsidRPr="00FF4FE1">
          <w:rPr>
            <w:lang w:val="en-US" w:eastAsia="zh-CN"/>
          </w:rPr>
          <w:t xml:space="preserve"> asks the “App Energy</w:t>
        </w:r>
        <w:r>
          <w:rPr>
            <w:lang w:val="en-US" w:eastAsia="zh-CN"/>
          </w:rPr>
          <w:t>Eff</w:t>
        </w:r>
        <w:r w:rsidRPr="00FF4FE1">
          <w:rPr>
            <w:lang w:val="en-US" w:eastAsia="zh-CN"/>
          </w:rPr>
          <w:t xml:space="preserve"> Moni” of Operator A to provide the expected application service energy </w:t>
        </w:r>
      </w:ins>
      <w:ins w:id="169" w:author="author" w:date="2023-02-08T15:57:00Z">
        <w:r w:rsidR="00605571">
          <w:rPr>
            <w:lang w:val="en-US" w:eastAsia="zh-CN"/>
          </w:rPr>
          <w:t>efficiency</w:t>
        </w:r>
      </w:ins>
      <w:ins w:id="170" w:author="author" w:date="2023-02-01T16:11:00Z">
        <w:r w:rsidRPr="00FF4FE1">
          <w:rPr>
            <w:lang w:val="en-US" w:eastAsia="zh-CN"/>
          </w:rPr>
          <w:t xml:space="preserve"> information for App Service #1</w:t>
        </w:r>
      </w:ins>
      <w:ins w:id="171" w:author="author" w:date="2023-02-09T09:23:00Z">
        <w:r w:rsidR="00F25C93">
          <w:rPr>
            <w:lang w:val="en-US" w:eastAsia="zh-CN"/>
          </w:rPr>
          <w:t xml:space="preserve"> and one or more</w:t>
        </w:r>
      </w:ins>
      <w:ins w:id="172" w:author="author" w:date="2023-02-08T15:57:00Z">
        <w:r w:rsidR="00605571">
          <w:rPr>
            <w:lang w:val="en-US" w:eastAsia="zh-CN"/>
          </w:rPr>
          <w:t xml:space="preserve"> service mode</w:t>
        </w:r>
      </w:ins>
      <w:ins w:id="173" w:author="author" w:date="2023-02-09T09:23:00Z">
        <w:r w:rsidR="00F25C93">
          <w:rPr>
            <w:lang w:val="en-US" w:eastAsia="zh-CN"/>
          </w:rPr>
          <w:t>s</w:t>
        </w:r>
      </w:ins>
      <w:ins w:id="174" w:author="author" w:date="2023-02-01T16:11:00Z">
        <w:r w:rsidRPr="00FF4FE1">
          <w:rPr>
            <w:lang w:val="en-US" w:eastAsia="zh-CN"/>
          </w:rPr>
          <w:t>.</w:t>
        </w:r>
        <w:r>
          <w:rPr>
            <w:lang w:val="en-US" w:eastAsia="zh-CN"/>
          </w:rPr>
          <w:t xml:space="preserve"> This request can also provide the number of devices and the associated </w:t>
        </w:r>
        <w:r>
          <w:rPr>
            <w:rStyle w:val="ui-provider"/>
          </w:rPr>
          <w:t xml:space="preserve">energy </w:t>
        </w:r>
      </w:ins>
      <w:ins w:id="175" w:author="author" w:date="2023-02-08T16:02:00Z">
        <w:r w:rsidR="003D45DE">
          <w:rPr>
            <w:rStyle w:val="ui-provider"/>
          </w:rPr>
          <w:t>KPIs</w:t>
        </w:r>
      </w:ins>
      <w:ins w:id="176" w:author="author" w:date="2023-02-01T16:11:00Z">
        <w:r>
          <w:rPr>
            <w:rStyle w:val="ui-provider"/>
          </w:rPr>
          <w:t xml:space="preserve"> for the service</w:t>
        </w:r>
      </w:ins>
      <w:ins w:id="177" w:author="author" w:date="2023-02-08T16:02:00Z">
        <w:r w:rsidR="003D45DE">
          <w:rPr>
            <w:rStyle w:val="ui-provider"/>
          </w:rPr>
          <w:t xml:space="preserve"> mode</w:t>
        </w:r>
      </w:ins>
      <w:ins w:id="178" w:author="author" w:date="2023-02-01T16:11:00Z">
        <w:r>
          <w:rPr>
            <w:rStyle w:val="ui-provider"/>
          </w:rPr>
          <w:t>, e.g. a maximum of X% energy consumption to support certain KPIs</w:t>
        </w:r>
        <w:r>
          <w:rPr>
            <w:lang w:val="en-US" w:eastAsia="zh-CN"/>
          </w:rPr>
          <w:t>.</w:t>
        </w:r>
      </w:ins>
    </w:p>
    <w:p w14:paraId="00B65848" w14:textId="734497FC" w:rsidR="00A24E58" w:rsidRPr="00FF4FE1" w:rsidRDefault="00A24E58" w:rsidP="00A24E58">
      <w:pPr>
        <w:rPr>
          <w:ins w:id="179" w:author="author" w:date="2023-02-01T16:11:00Z"/>
          <w:lang w:val="en-US"/>
        </w:rPr>
      </w:pPr>
      <w:ins w:id="180" w:author="author" w:date="2023-02-01T16:11:00Z">
        <w:r w:rsidRPr="00FF4FE1">
          <w:rPr>
            <w:lang w:val="en-US" w:eastAsia="zh-CN"/>
          </w:rPr>
          <w:t>2. The 5G system of operator A acquires the energy usage information of related 5G system functions serving the App Service #1</w:t>
        </w:r>
        <w:r w:rsidRPr="00E77F97">
          <w:rPr>
            <w:lang w:val="en-US" w:eastAsia="zh-CN"/>
          </w:rPr>
          <w:t xml:space="preserve"> of service provider X</w:t>
        </w:r>
        <w:r w:rsidRPr="00FF4FE1">
          <w:rPr>
            <w:lang w:val="en-US" w:eastAsia="zh-CN"/>
          </w:rPr>
          <w:t>.</w:t>
        </w:r>
      </w:ins>
    </w:p>
    <w:p w14:paraId="459816F0" w14:textId="3D86062E" w:rsidR="00A24E58" w:rsidRPr="00E77F97" w:rsidRDefault="00963796" w:rsidP="00A24E58">
      <w:pPr>
        <w:rPr>
          <w:ins w:id="181" w:author="author" w:date="2023-02-01T16:11:00Z"/>
          <w:lang w:val="en-US"/>
        </w:rPr>
      </w:pPr>
      <w:ins w:id="182" w:author="author" w:date="2023-02-08T15:59:00Z">
        <w:r>
          <w:rPr>
            <w:lang w:val="en-US" w:eastAsia="zh-CN"/>
          </w:rPr>
          <w:t>3</w:t>
        </w:r>
      </w:ins>
      <w:ins w:id="183" w:author="author" w:date="2023-02-01T16:11:00Z">
        <w:r w:rsidR="00A24E58" w:rsidRPr="00E77F97">
          <w:rPr>
            <w:lang w:val="en-US" w:eastAsia="zh-CN"/>
          </w:rPr>
          <w:t>. The 5G system of operator A calculates the energy efficiency for the application service #1</w:t>
        </w:r>
      </w:ins>
      <w:ins w:id="184" w:author="author" w:date="2023-02-08T15:58:00Z">
        <w:r>
          <w:rPr>
            <w:lang w:val="en-US" w:eastAsia="zh-CN"/>
          </w:rPr>
          <w:t xml:space="preserve"> and service mode X,</w:t>
        </w:r>
      </w:ins>
      <w:ins w:id="185" w:author="author" w:date="2023-02-01T16:11:00Z">
        <w:r w:rsidR="00A24E58" w:rsidRPr="00E77F97">
          <w:rPr>
            <w:lang w:val="en-US" w:eastAsia="zh-CN"/>
          </w:rPr>
          <w:t xml:space="preserve"> based on the </w:t>
        </w:r>
        <w:r w:rsidR="00A24E58">
          <w:rPr>
            <w:lang w:val="en-US" w:eastAsia="zh-CN"/>
          </w:rPr>
          <w:t xml:space="preserve">acquired </w:t>
        </w:r>
        <w:r w:rsidR="00A24E58" w:rsidRPr="00E77F97">
          <w:rPr>
            <w:lang w:val="en-US" w:eastAsia="zh-CN"/>
          </w:rPr>
          <w:t>energy usage information and optionally based on energy-related analytics from the 5G system.</w:t>
        </w:r>
      </w:ins>
    </w:p>
    <w:p w14:paraId="76B4D46B" w14:textId="052FBE26" w:rsidR="00A24E58" w:rsidRDefault="00A24E58" w:rsidP="00A24E58">
      <w:pPr>
        <w:rPr>
          <w:ins w:id="186" w:author="author" w:date="2023-02-08T16:00:00Z"/>
          <w:lang w:val="en-US"/>
        </w:rPr>
      </w:pPr>
      <w:ins w:id="187" w:author="author" w:date="2023-02-01T16:11:00Z">
        <w:r>
          <w:rPr>
            <w:lang w:val="en-US" w:eastAsia="zh-CN"/>
          </w:rPr>
          <w:t>5</w:t>
        </w:r>
        <w:r w:rsidRPr="00E77F97">
          <w:rPr>
            <w:lang w:val="en-US" w:eastAsia="zh-CN"/>
          </w:rPr>
          <w:t xml:space="preserve">. Operator A provides the energy efficiency for the application service #1 </w:t>
        </w:r>
      </w:ins>
      <w:ins w:id="188" w:author="author" w:date="2023-02-08T15:59:00Z">
        <w:r w:rsidR="00963796">
          <w:rPr>
            <w:lang w:val="en-US" w:eastAsia="zh-CN"/>
          </w:rPr>
          <w:t xml:space="preserve">and </w:t>
        </w:r>
      </w:ins>
      <w:ins w:id="189" w:author="author" w:date="2023-02-08T16:00:00Z">
        <w:r w:rsidR="00963796">
          <w:rPr>
            <w:lang w:val="en-US" w:eastAsia="zh-CN"/>
          </w:rPr>
          <w:t>s</w:t>
        </w:r>
      </w:ins>
      <w:ins w:id="190" w:author="author" w:date="2023-02-08T15:59:00Z">
        <w:r w:rsidR="00963796">
          <w:rPr>
            <w:lang w:val="en-US" w:eastAsia="zh-CN"/>
          </w:rPr>
          <w:t xml:space="preserve">ervice </w:t>
        </w:r>
      </w:ins>
      <w:ins w:id="191" w:author="author" w:date="2023-02-08T16:00:00Z">
        <w:r w:rsidR="00963796">
          <w:rPr>
            <w:lang w:val="en-US" w:eastAsia="zh-CN"/>
          </w:rPr>
          <w:t>m</w:t>
        </w:r>
      </w:ins>
      <w:ins w:id="192" w:author="author" w:date="2023-02-08T15:59:00Z">
        <w:r w:rsidR="00963796">
          <w:rPr>
            <w:lang w:val="en-US" w:eastAsia="zh-CN"/>
          </w:rPr>
          <w:t xml:space="preserve">ode X to the </w:t>
        </w:r>
      </w:ins>
      <w:ins w:id="193" w:author="author" w:date="2023-02-01T16:11:00Z">
        <w:r w:rsidRPr="00E77F97">
          <w:rPr>
            <w:lang w:val="en-US" w:eastAsia="zh-CN"/>
          </w:rPr>
          <w:t>Service provider X</w:t>
        </w:r>
        <w:r w:rsidRPr="00E77F97">
          <w:rPr>
            <w:lang w:val="en-US"/>
          </w:rPr>
          <w:t>.</w:t>
        </w:r>
      </w:ins>
    </w:p>
    <w:p w14:paraId="4DC1DFA0" w14:textId="426595A7" w:rsidR="00F50AEA" w:rsidRDefault="00963796" w:rsidP="00A24E58">
      <w:pPr>
        <w:rPr>
          <w:ins w:id="194" w:author="author" w:date="2023-02-08T16:04:00Z"/>
          <w:lang w:val="en-US"/>
        </w:rPr>
      </w:pPr>
      <w:ins w:id="195" w:author="author" w:date="2023-02-08T16:00:00Z">
        <w:r>
          <w:rPr>
            <w:lang w:val="en-US"/>
          </w:rPr>
          <w:t xml:space="preserve">6. Service Provider X configures the application service parameters based on the Operator A </w:t>
        </w:r>
      </w:ins>
      <w:ins w:id="196" w:author="author" w:date="2023-02-10T15:32:00Z">
        <w:r w:rsidR="008A1C2E">
          <w:rPr>
            <w:lang w:val="en-US"/>
          </w:rPr>
          <w:t>feedback and</w:t>
        </w:r>
      </w:ins>
      <w:ins w:id="197" w:author="author" w:date="2023-02-08T16:00:00Z">
        <w:r>
          <w:rPr>
            <w:lang w:val="en-US"/>
          </w:rPr>
          <w:t xml:space="preserve"> deploys the service.</w:t>
        </w:r>
      </w:ins>
    </w:p>
    <w:p w14:paraId="755208BC" w14:textId="192BDA58" w:rsidR="003D45DE" w:rsidRDefault="003D45DE" w:rsidP="00A24E58">
      <w:pPr>
        <w:rPr>
          <w:ins w:id="198" w:author="author" w:date="2023-02-08T16:01:00Z"/>
          <w:lang w:val="en-US"/>
        </w:rPr>
      </w:pPr>
      <w:ins w:id="199" w:author="author" w:date="2023-02-08T16:04:00Z">
        <w:r>
          <w:rPr>
            <w:lang w:val="en-US"/>
          </w:rPr>
          <w:t xml:space="preserve">7. Service provider X </w:t>
        </w:r>
      </w:ins>
      <w:ins w:id="200" w:author="author" w:date="2023-02-08T16:05:00Z">
        <w:r>
          <w:rPr>
            <w:lang w:val="en-US"/>
          </w:rPr>
          <w:t>subscribes to</w:t>
        </w:r>
      </w:ins>
      <w:ins w:id="201" w:author="author" w:date="2023-02-08T16:04:00Z">
        <w:r>
          <w:rPr>
            <w:lang w:val="en-US"/>
          </w:rPr>
          <w:t xml:space="preserve"> Operator A </w:t>
        </w:r>
      </w:ins>
      <w:ins w:id="202" w:author="author" w:date="2023-02-09T09:24:00Z">
        <w:r w:rsidR="00F62FB7">
          <w:rPr>
            <w:lang w:val="en-US"/>
          </w:rPr>
          <w:t xml:space="preserve">for receiving </w:t>
        </w:r>
      </w:ins>
      <w:ins w:id="203" w:author="author" w:date="2023-02-08T16:04:00Z">
        <w:r>
          <w:rPr>
            <w:lang w:val="en-US"/>
          </w:rPr>
          <w:t xml:space="preserve">monitoring </w:t>
        </w:r>
      </w:ins>
      <w:ins w:id="204" w:author="author" w:date="2023-02-09T09:24:00Z">
        <w:r w:rsidR="00F62FB7">
          <w:rPr>
            <w:lang w:val="en-US"/>
          </w:rPr>
          <w:t xml:space="preserve">events related to </w:t>
        </w:r>
      </w:ins>
      <w:ins w:id="205" w:author="author" w:date="2023-02-09T09:31:00Z">
        <w:r w:rsidR="00F62FB7">
          <w:rPr>
            <w:lang w:val="en-US"/>
          </w:rPr>
          <w:t xml:space="preserve">abnormal </w:t>
        </w:r>
      </w:ins>
      <w:ins w:id="206" w:author="author" w:date="2023-02-08T16:04:00Z">
        <w:r>
          <w:rPr>
            <w:lang w:val="en-US"/>
          </w:rPr>
          <w:t xml:space="preserve">energy </w:t>
        </w:r>
      </w:ins>
      <w:ins w:id="207" w:author="author" w:date="2023-02-09T09:24:00Z">
        <w:r w:rsidR="00F62FB7">
          <w:rPr>
            <w:lang w:val="en-US"/>
          </w:rPr>
          <w:t>levels</w:t>
        </w:r>
      </w:ins>
      <w:ins w:id="208" w:author="author" w:date="2023-02-08T16:04:00Z">
        <w:r>
          <w:rPr>
            <w:lang w:val="en-US"/>
          </w:rPr>
          <w:t xml:space="preserve"> for the application service sessions</w:t>
        </w:r>
      </w:ins>
      <w:ins w:id="209" w:author="author" w:date="2023-02-08T16:05:00Z">
        <w:r>
          <w:rPr>
            <w:lang w:val="en-US"/>
          </w:rPr>
          <w:t xml:space="preserve"> for a given area.</w:t>
        </w:r>
      </w:ins>
    </w:p>
    <w:p w14:paraId="46715B20" w14:textId="77777777" w:rsidR="00963796" w:rsidRDefault="00963796" w:rsidP="00A24E58">
      <w:pPr>
        <w:rPr>
          <w:ins w:id="210" w:author="author" w:date="2023-02-08T15:54:00Z"/>
          <w:lang w:val="en-US"/>
        </w:rPr>
      </w:pPr>
    </w:p>
    <w:p w14:paraId="0A649FBE" w14:textId="7B305B15" w:rsidR="00F50AEA" w:rsidRDefault="00F50AEA" w:rsidP="00A24E58">
      <w:pPr>
        <w:rPr>
          <w:ins w:id="211" w:author="author" w:date="2023-02-08T15:54:00Z"/>
          <w:lang w:val="en-US"/>
        </w:rPr>
      </w:pPr>
      <w:ins w:id="212" w:author="author" w:date="2023-02-08T15:54:00Z">
        <w:r w:rsidRPr="003D45DE">
          <w:rPr>
            <w:b/>
            <w:bCs/>
            <w:lang w:val="en-US"/>
          </w:rPr>
          <w:t>Scenario 2:</w:t>
        </w:r>
      </w:ins>
      <w:ins w:id="213" w:author="author" w:date="2023-02-08T16:01:00Z">
        <w:r w:rsidR="00963796" w:rsidRPr="00963796">
          <w:rPr>
            <w:rFonts w:eastAsia="Times New Roman"/>
            <w:lang w:eastAsia="zh-CN"/>
          </w:rPr>
          <w:t xml:space="preserve"> </w:t>
        </w:r>
        <w:r w:rsidR="00963796" w:rsidRPr="00FC09FD">
          <w:rPr>
            <w:rFonts w:eastAsia="Times New Roman"/>
            <w:lang w:eastAsia="zh-CN"/>
          </w:rPr>
          <w:t xml:space="preserve">Application Service </w:t>
        </w:r>
        <w:r w:rsidR="00963796">
          <w:rPr>
            <w:rFonts w:eastAsia="Times New Roman"/>
            <w:lang w:eastAsia="zh-CN"/>
          </w:rPr>
          <w:t>Run-time</w:t>
        </w:r>
        <w:r w:rsidR="00963796" w:rsidRPr="00FC09FD">
          <w:rPr>
            <w:rFonts w:eastAsia="Times New Roman"/>
            <w:lang w:eastAsia="zh-CN"/>
          </w:rPr>
          <w:t xml:space="preserve"> phase</w:t>
        </w:r>
      </w:ins>
    </w:p>
    <w:p w14:paraId="7CF898D0" w14:textId="775EF30C" w:rsidR="003D45DE" w:rsidRDefault="003D45DE" w:rsidP="003D45DE">
      <w:pPr>
        <w:rPr>
          <w:ins w:id="214" w:author="author" w:date="2023-02-08T16:06:00Z"/>
          <w:lang w:val="en-US"/>
        </w:rPr>
      </w:pPr>
      <w:ins w:id="215" w:author="author" w:date="2023-02-08T16:02:00Z">
        <w:r>
          <w:rPr>
            <w:lang w:val="en-US"/>
          </w:rPr>
          <w:t xml:space="preserve">1. </w:t>
        </w:r>
      </w:ins>
      <w:ins w:id="216" w:author="author" w:date="2023-02-08T16:03:00Z">
        <w:r>
          <w:rPr>
            <w:lang w:val="en-US"/>
          </w:rPr>
          <w:t>Operator A</w:t>
        </w:r>
      </w:ins>
      <w:ins w:id="217" w:author="author" w:date="2023-02-08T16:05:00Z">
        <w:r>
          <w:rPr>
            <w:lang w:val="en-US"/>
          </w:rPr>
          <w:t xml:space="preserve"> detects </w:t>
        </w:r>
      </w:ins>
      <w:ins w:id="218" w:author="author" w:date="2023-02-10T21:07:00Z">
        <w:r w:rsidR="001B3650">
          <w:rPr>
            <w:lang w:val="en-US"/>
          </w:rPr>
          <w:t xml:space="preserve">or predicts </w:t>
        </w:r>
      </w:ins>
      <w:ins w:id="219" w:author="author" w:date="2023-02-08T16:05:00Z">
        <w:r>
          <w:rPr>
            <w:lang w:val="en-US"/>
          </w:rPr>
          <w:t xml:space="preserve">a </w:t>
        </w:r>
      </w:ins>
      <w:ins w:id="220" w:author="author" w:date="2023-02-01T16:11:00Z">
        <w:r w:rsidR="00A24E58">
          <w:rPr>
            <w:lang w:val="en-US"/>
          </w:rPr>
          <w:t>possible high energy consumption of application service #1</w:t>
        </w:r>
      </w:ins>
      <w:ins w:id="221" w:author="author" w:date="2023-02-08T16:05:00Z">
        <w:r>
          <w:rPr>
            <w:lang w:val="en-US"/>
          </w:rPr>
          <w:t xml:space="preserve">. This detection can be based on </w:t>
        </w:r>
      </w:ins>
      <w:ins w:id="222" w:author="author" w:date="2023-02-08T16:06:00Z">
        <w:r>
          <w:rPr>
            <w:lang w:val="en-US"/>
          </w:rPr>
          <w:t xml:space="preserve">one or more </w:t>
        </w:r>
      </w:ins>
      <w:ins w:id="223" w:author="author" w:date="2023-02-08T16:05:00Z">
        <w:r>
          <w:rPr>
            <w:lang w:val="en-US"/>
          </w:rPr>
          <w:t>network related event</w:t>
        </w:r>
      </w:ins>
      <w:ins w:id="224" w:author="author" w:date="2023-02-08T16:06:00Z">
        <w:r>
          <w:rPr>
            <w:lang w:val="en-US"/>
          </w:rPr>
          <w:t>s</w:t>
        </w:r>
      </w:ins>
      <w:ins w:id="225" w:author="author" w:date="2023-02-08T16:05:00Z">
        <w:r>
          <w:rPr>
            <w:lang w:val="en-US"/>
          </w:rPr>
          <w:t xml:space="preserve"> or UE r</w:t>
        </w:r>
      </w:ins>
      <w:ins w:id="226" w:author="author" w:date="2023-02-08T16:06:00Z">
        <w:r>
          <w:rPr>
            <w:lang w:val="en-US"/>
          </w:rPr>
          <w:t>elated events.</w:t>
        </w:r>
      </w:ins>
      <w:ins w:id="227" w:author="author" w:date="2023-02-01T16:11:00Z">
        <w:r w:rsidR="00A24E58">
          <w:rPr>
            <w:lang w:val="en-US"/>
          </w:rPr>
          <w:t xml:space="preserve"> </w:t>
        </w:r>
      </w:ins>
    </w:p>
    <w:p w14:paraId="2A37B40F" w14:textId="3A8F423A" w:rsidR="003D45DE" w:rsidRDefault="003D45DE" w:rsidP="003D45DE">
      <w:pPr>
        <w:rPr>
          <w:ins w:id="228" w:author="author" w:date="2023-02-08T16:06:00Z"/>
          <w:lang w:val="en-US"/>
        </w:rPr>
      </w:pPr>
      <w:ins w:id="229" w:author="author" w:date="2023-02-08T16:06:00Z">
        <w:r>
          <w:rPr>
            <w:lang w:val="en-US"/>
          </w:rPr>
          <w:t xml:space="preserve">2. </w:t>
        </w:r>
      </w:ins>
      <w:ins w:id="230" w:author="author" w:date="2023-02-08T16:07:00Z">
        <w:r>
          <w:rPr>
            <w:lang w:val="en-US"/>
          </w:rPr>
          <w:t>Operator A appl</w:t>
        </w:r>
      </w:ins>
      <w:ins w:id="231" w:author="author" w:date="2023-02-09T09:36:00Z">
        <w:r w:rsidR="00231428">
          <w:rPr>
            <w:lang w:val="en-US"/>
          </w:rPr>
          <w:t>ies</w:t>
        </w:r>
      </w:ins>
      <w:ins w:id="232" w:author="author" w:date="2023-02-08T16:07:00Z">
        <w:r>
          <w:rPr>
            <w:lang w:val="en-US"/>
          </w:rPr>
          <w:t xml:space="preserve"> energy saving policies for the related 5G system functions</w:t>
        </w:r>
      </w:ins>
      <w:ins w:id="233" w:author="author" w:date="2023-02-09T09:35:00Z">
        <w:r w:rsidR="00231428">
          <w:rPr>
            <w:lang w:val="en-US"/>
          </w:rPr>
          <w:t xml:space="preserve"> (e.g. </w:t>
        </w:r>
      </w:ins>
      <w:ins w:id="234" w:author="author" w:date="2023-02-09T09:37:00Z">
        <w:r w:rsidR="00231428">
          <w:rPr>
            <w:lang w:val="en-US"/>
          </w:rPr>
          <w:t>changing UPF or edge nodes</w:t>
        </w:r>
      </w:ins>
      <w:ins w:id="235" w:author="author" w:date="2023-02-09T09:35:00Z">
        <w:r w:rsidR="00231428">
          <w:rPr>
            <w:lang w:val="en-US"/>
          </w:rPr>
          <w:t>)</w:t>
        </w:r>
      </w:ins>
      <w:ins w:id="236" w:author="author" w:date="2023-02-08T16:07:00Z">
        <w:r>
          <w:rPr>
            <w:lang w:val="en-US"/>
          </w:rPr>
          <w:t xml:space="preserve">, </w:t>
        </w:r>
      </w:ins>
      <w:ins w:id="237" w:author="author" w:date="2023-02-08T16:10:00Z">
        <w:r w:rsidR="007407B4">
          <w:rPr>
            <w:lang w:val="en-US"/>
          </w:rPr>
          <w:t>to</w:t>
        </w:r>
      </w:ins>
      <w:ins w:id="238" w:author="author" w:date="2023-02-08T16:07:00Z">
        <w:r>
          <w:rPr>
            <w:lang w:val="en-US"/>
          </w:rPr>
          <w:t xml:space="preserve"> assur</w:t>
        </w:r>
      </w:ins>
      <w:ins w:id="239" w:author="author" w:date="2023-02-08T16:10:00Z">
        <w:r w:rsidR="007407B4">
          <w:rPr>
            <w:lang w:val="en-US"/>
          </w:rPr>
          <w:t>e</w:t>
        </w:r>
      </w:ins>
      <w:ins w:id="240" w:author="author" w:date="2023-02-08T16:07:00Z">
        <w:r>
          <w:rPr>
            <w:lang w:val="en-US"/>
          </w:rPr>
          <w:t xml:space="preserve"> that the application service </w:t>
        </w:r>
      </w:ins>
      <w:ins w:id="241" w:author="author" w:date="2023-02-09T09:32:00Z">
        <w:r w:rsidR="00F62FB7">
          <w:rPr>
            <w:lang w:val="en-US"/>
          </w:rPr>
          <w:t xml:space="preserve">energy levels remain acceptable, while not sacrificing the </w:t>
        </w:r>
      </w:ins>
      <w:ins w:id="242" w:author="author" w:date="2023-02-09T09:37:00Z">
        <w:r w:rsidR="00231428">
          <w:rPr>
            <w:lang w:val="en-US"/>
          </w:rPr>
          <w:t xml:space="preserve">service </w:t>
        </w:r>
      </w:ins>
      <w:ins w:id="243" w:author="author" w:date="2023-02-09T09:33:00Z">
        <w:r w:rsidR="00F62FB7">
          <w:rPr>
            <w:lang w:val="en-US"/>
          </w:rPr>
          <w:t>KPIs</w:t>
        </w:r>
      </w:ins>
      <w:ins w:id="244" w:author="author" w:date="2023-02-08T16:07:00Z">
        <w:r>
          <w:rPr>
            <w:lang w:val="en-US"/>
          </w:rPr>
          <w:t>.</w:t>
        </w:r>
      </w:ins>
    </w:p>
    <w:p w14:paraId="124607E8" w14:textId="7B18E7F3" w:rsidR="00A24E58" w:rsidRDefault="00F62FB7" w:rsidP="003D45DE">
      <w:pPr>
        <w:rPr>
          <w:ins w:id="245" w:author="author" w:date="2023-02-01T16:11:00Z"/>
          <w:lang w:val="en-US"/>
        </w:rPr>
      </w:pPr>
      <w:ins w:id="246" w:author="author" w:date="2023-02-09T09:31:00Z">
        <w:r>
          <w:rPr>
            <w:lang w:val="en-US"/>
          </w:rPr>
          <w:t>3</w:t>
        </w:r>
      </w:ins>
      <w:ins w:id="247" w:author="author" w:date="2023-02-08T16:06:00Z">
        <w:r w:rsidR="003D45DE">
          <w:rPr>
            <w:lang w:val="en-US"/>
          </w:rPr>
          <w:t xml:space="preserve">. </w:t>
        </w:r>
      </w:ins>
      <w:ins w:id="248" w:author="author" w:date="2023-02-08T16:10:00Z">
        <w:r w:rsidR="007407B4">
          <w:rPr>
            <w:lang w:val="en-US"/>
          </w:rPr>
          <w:t xml:space="preserve">If </w:t>
        </w:r>
      </w:ins>
      <w:ins w:id="249" w:author="author" w:date="2023-02-09T09:37:00Z">
        <w:r w:rsidR="00231428">
          <w:rPr>
            <w:lang w:val="en-US"/>
          </w:rPr>
          <w:t>these policies do not solve the issue,</w:t>
        </w:r>
      </w:ins>
      <w:ins w:id="250" w:author="author" w:date="2023-02-09T09:31:00Z">
        <w:r>
          <w:rPr>
            <w:lang w:val="en-US"/>
          </w:rPr>
          <w:t xml:space="preserve"> </w:t>
        </w:r>
      </w:ins>
      <w:ins w:id="251" w:author="author" w:date="2023-02-08T16:06:00Z">
        <w:r w:rsidR="003D45DE">
          <w:rPr>
            <w:lang w:val="en-US"/>
          </w:rPr>
          <w:t>Operator A</w:t>
        </w:r>
      </w:ins>
      <w:ins w:id="252" w:author="author" w:date="2023-02-01T16:11:00Z">
        <w:r w:rsidR="00A24E58">
          <w:rPr>
            <w:lang w:val="en-US"/>
          </w:rPr>
          <w:t xml:space="preserve"> </w:t>
        </w:r>
      </w:ins>
      <w:ins w:id="253" w:author="author" w:date="2023-02-08T16:06:00Z">
        <w:r w:rsidR="003D45DE">
          <w:rPr>
            <w:lang w:val="en-US"/>
          </w:rPr>
          <w:t>notifies the Service Provider X</w:t>
        </w:r>
      </w:ins>
      <w:ins w:id="254" w:author="author" w:date="2023-02-01T16:11:00Z">
        <w:r w:rsidR="00A24E58">
          <w:rPr>
            <w:lang w:val="en-US"/>
          </w:rPr>
          <w:t xml:space="preserve"> </w:t>
        </w:r>
      </w:ins>
      <w:ins w:id="255" w:author="author" w:date="2023-02-09T09:38:00Z">
        <w:r w:rsidR="00231428">
          <w:rPr>
            <w:lang w:val="en-US"/>
          </w:rPr>
          <w:t xml:space="preserve">that the energy consumption of the application is </w:t>
        </w:r>
      </w:ins>
      <w:ins w:id="256" w:author="author" w:date="2023-02-09T09:39:00Z">
        <w:r w:rsidR="00231428">
          <w:rPr>
            <w:lang w:val="en-US"/>
          </w:rPr>
          <w:t>not sustainable and may propose actions to alleviate this.</w:t>
        </w:r>
      </w:ins>
    </w:p>
    <w:p w14:paraId="23AA0CA6" w14:textId="4EAABD73" w:rsidR="00A24E58" w:rsidRDefault="00231428" w:rsidP="00A24E58">
      <w:pPr>
        <w:rPr>
          <w:ins w:id="257" w:author="author" w:date="2023-02-09T09:40:00Z"/>
          <w:lang w:val="en-US" w:eastAsia="zh-CN"/>
        </w:rPr>
      </w:pPr>
      <w:ins w:id="258" w:author="author" w:date="2023-02-09T09:41:00Z">
        <w:r>
          <w:rPr>
            <w:lang w:val="en-US" w:eastAsia="zh-CN"/>
          </w:rPr>
          <w:t>4</w:t>
        </w:r>
      </w:ins>
      <w:ins w:id="259" w:author="author" w:date="2023-02-01T16:11:00Z">
        <w:r w:rsidR="00A24E58" w:rsidRPr="00E77F97">
          <w:rPr>
            <w:lang w:val="en-US" w:eastAsia="zh-CN"/>
          </w:rPr>
          <w:t xml:space="preserve">. </w:t>
        </w:r>
      </w:ins>
      <w:ins w:id="260" w:author="author" w:date="2023-02-09T09:39:00Z">
        <w:r>
          <w:rPr>
            <w:lang w:val="en-US"/>
          </w:rPr>
          <w:t>Service Provider X</w:t>
        </w:r>
      </w:ins>
      <w:ins w:id="261" w:author="author" w:date="2023-02-01T16:11:00Z">
        <w:r w:rsidR="00A24E58" w:rsidRPr="00E77F97">
          <w:rPr>
            <w:lang w:val="en-US" w:eastAsia="zh-CN"/>
          </w:rPr>
          <w:t xml:space="preserve"> </w:t>
        </w:r>
      </w:ins>
      <w:ins w:id="262" w:author="author" w:date="2023-02-09T09:39:00Z">
        <w:r>
          <w:rPr>
            <w:lang w:val="en-US" w:eastAsia="zh-CN"/>
          </w:rPr>
          <w:t>adapts the service level for th</w:t>
        </w:r>
      </w:ins>
      <w:ins w:id="263" w:author="author" w:date="2023-02-09T09:40:00Z">
        <w:r>
          <w:rPr>
            <w:lang w:val="en-US" w:eastAsia="zh-CN"/>
          </w:rPr>
          <w:t>e application service for the given service area (for example change from LoA 5 to LoA 3 in V2X scenario) to lower the energy consumption.</w:t>
        </w:r>
      </w:ins>
    </w:p>
    <w:p w14:paraId="4DB40D14" w14:textId="383ACAFC" w:rsidR="00A24E58" w:rsidRPr="00E77F97" w:rsidRDefault="00231428" w:rsidP="00A24E58">
      <w:pPr>
        <w:rPr>
          <w:ins w:id="264" w:author="author" w:date="2023-02-01T16:11:00Z"/>
          <w:lang w:val="en-US" w:eastAsia="zh-CN"/>
        </w:rPr>
      </w:pPr>
      <w:ins w:id="265" w:author="author" w:date="2023-02-09T09:40:00Z">
        <w:r>
          <w:rPr>
            <w:lang w:val="en-US" w:eastAsia="zh-CN"/>
          </w:rPr>
          <w:t>5</w:t>
        </w:r>
        <w:r w:rsidRPr="00E77F97">
          <w:rPr>
            <w:lang w:val="en-US" w:eastAsia="zh-CN"/>
          </w:rPr>
          <w:t xml:space="preserve">. </w:t>
        </w:r>
        <w:r>
          <w:rPr>
            <w:lang w:val="en-US"/>
          </w:rPr>
          <w:t>Service Provider X</w:t>
        </w:r>
        <w:r w:rsidRPr="00E77F97">
          <w:rPr>
            <w:lang w:val="en-US" w:eastAsia="zh-CN"/>
          </w:rPr>
          <w:t xml:space="preserve"> </w:t>
        </w:r>
      </w:ins>
      <w:ins w:id="266" w:author="author" w:date="2023-02-09T09:41:00Z">
        <w:r>
          <w:rPr>
            <w:lang w:val="en-US" w:eastAsia="zh-CN"/>
          </w:rPr>
          <w:t>sends to the 5GS of Operator A the new service requirement / level corresponding to the application service</w:t>
        </w:r>
      </w:ins>
      <w:ins w:id="267" w:author="author" w:date="2023-02-09T09:40:00Z">
        <w:r>
          <w:rPr>
            <w:lang w:val="en-US" w:eastAsia="zh-CN"/>
          </w:rPr>
          <w:t>.</w:t>
        </w:r>
      </w:ins>
    </w:p>
    <w:p w14:paraId="0F668AC4" w14:textId="77777777" w:rsidR="00A24E58" w:rsidRPr="00E77F97" w:rsidRDefault="00A24E58" w:rsidP="00A24E58">
      <w:pPr>
        <w:pStyle w:val="Heading3"/>
        <w:rPr>
          <w:ins w:id="268" w:author="author" w:date="2023-02-01T16:11:00Z"/>
        </w:rPr>
      </w:pPr>
      <w:ins w:id="269" w:author="author" w:date="2023-02-01T16:11:00Z">
        <w:r w:rsidRPr="00E77F97">
          <w:t>5.</w:t>
        </w:r>
        <w:r>
          <w:rPr>
            <w:lang w:val="en-US" w:eastAsia="zh-CN"/>
          </w:rPr>
          <w:t>x</w:t>
        </w:r>
        <w:r w:rsidRPr="00E77F97">
          <w:t>.4</w:t>
        </w:r>
        <w:r w:rsidRPr="00E77F97">
          <w:tab/>
          <w:t>Post-conditions</w:t>
        </w:r>
      </w:ins>
    </w:p>
    <w:p w14:paraId="6BE63427" w14:textId="3AC47C3A" w:rsidR="00A24E58" w:rsidRPr="00E77F97" w:rsidRDefault="00A24E58" w:rsidP="00A24E58">
      <w:pPr>
        <w:rPr>
          <w:ins w:id="270" w:author="author" w:date="2023-02-01T16:11:00Z"/>
          <w:lang w:val="en-US" w:eastAsia="zh-CN"/>
        </w:rPr>
      </w:pPr>
      <w:ins w:id="271" w:author="author" w:date="2023-02-01T16:11:00Z">
        <w:r w:rsidRPr="00E77F97">
          <w:rPr>
            <w:lang w:val="en-US" w:eastAsia="zh-CN"/>
          </w:rPr>
          <w:t>Service provider X can get the energy</w:t>
        </w:r>
      </w:ins>
      <w:ins w:id="272" w:author="author" w:date="2023-02-09T09:42:00Z">
        <w:r w:rsidR="00231428">
          <w:rPr>
            <w:lang w:val="en-US" w:eastAsia="zh-CN"/>
          </w:rPr>
          <w:t xml:space="preserve"> related</w:t>
        </w:r>
      </w:ins>
      <w:ins w:id="273" w:author="author" w:date="2023-02-01T16:11:00Z">
        <w:r w:rsidRPr="00E77F97">
          <w:rPr>
            <w:lang w:val="en-US" w:eastAsia="zh-CN"/>
          </w:rPr>
          <w:t xml:space="preserve"> </w:t>
        </w:r>
      </w:ins>
      <w:ins w:id="274" w:author="author" w:date="2023-02-09T09:41:00Z">
        <w:r w:rsidR="00231428">
          <w:rPr>
            <w:lang w:val="en-US" w:eastAsia="zh-CN"/>
          </w:rPr>
          <w:t xml:space="preserve">monitoring </w:t>
        </w:r>
      </w:ins>
      <w:ins w:id="275" w:author="author" w:date="2023-02-09T09:42:00Z">
        <w:r w:rsidR="00231428">
          <w:rPr>
            <w:lang w:val="en-US" w:eastAsia="zh-CN"/>
          </w:rPr>
          <w:t>events</w:t>
        </w:r>
      </w:ins>
      <w:ins w:id="276" w:author="author" w:date="2023-02-01T16:11:00Z">
        <w:r w:rsidRPr="00E77F97">
          <w:rPr>
            <w:lang w:val="en-US" w:eastAsia="zh-CN"/>
          </w:rPr>
          <w:t xml:space="preserve"> </w:t>
        </w:r>
      </w:ins>
      <w:ins w:id="277" w:author="author" w:date="2023-02-09T09:42:00Z">
        <w:r w:rsidR="00231428">
          <w:rPr>
            <w:lang w:val="en-US" w:eastAsia="zh-CN"/>
          </w:rPr>
          <w:t>for</w:t>
        </w:r>
      </w:ins>
      <w:ins w:id="278" w:author="author" w:date="2023-02-01T16:11:00Z">
        <w:r w:rsidRPr="00E77F97">
          <w:rPr>
            <w:lang w:val="en-US" w:eastAsia="zh-CN"/>
          </w:rPr>
          <w:t xml:space="preserve"> the </w:t>
        </w:r>
        <w:r>
          <w:rPr>
            <w:lang w:val="en-US" w:eastAsia="zh-CN"/>
          </w:rPr>
          <w:t>application service #1</w:t>
        </w:r>
        <w:r w:rsidRPr="00E77F97">
          <w:rPr>
            <w:lang w:val="en-US" w:eastAsia="zh-CN"/>
          </w:rPr>
          <w:t>, independently from NG-RAN deployment scenarios</w:t>
        </w:r>
        <w:r>
          <w:rPr>
            <w:lang w:val="en-US" w:eastAsia="zh-CN"/>
          </w:rPr>
          <w:t>, and this can help either adapting the application service parameters (e.g. service levels, application relocation) or configuring the application service in an energy-</w:t>
        </w:r>
      </w:ins>
      <w:ins w:id="279" w:author="author" w:date="2023-02-01T16:12:00Z">
        <w:r>
          <w:rPr>
            <w:lang w:val="en-US" w:eastAsia="zh-CN"/>
          </w:rPr>
          <w:t>efficient</w:t>
        </w:r>
      </w:ins>
      <w:ins w:id="280" w:author="author" w:date="2023-02-01T16:11:00Z">
        <w:r>
          <w:rPr>
            <w:lang w:val="en-US" w:eastAsia="zh-CN"/>
          </w:rPr>
          <w:t xml:space="preserve"> manner</w:t>
        </w:r>
        <w:r w:rsidRPr="00E77F97">
          <w:rPr>
            <w:lang w:val="en-US" w:eastAsia="zh-CN"/>
          </w:rPr>
          <w:t>.</w:t>
        </w:r>
      </w:ins>
    </w:p>
    <w:p w14:paraId="796BA9C9" w14:textId="77777777" w:rsidR="00A24E58" w:rsidRPr="00E77F97" w:rsidRDefault="00A24E58" w:rsidP="00A24E58">
      <w:pPr>
        <w:pStyle w:val="Heading3"/>
        <w:rPr>
          <w:ins w:id="281" w:author="author" w:date="2023-02-01T16:11:00Z"/>
        </w:rPr>
      </w:pPr>
      <w:ins w:id="282" w:author="author" w:date="2023-02-01T16:11:00Z">
        <w:r w:rsidRPr="00E77F97">
          <w:lastRenderedPageBreak/>
          <w:t>5.</w:t>
        </w:r>
        <w:r>
          <w:rPr>
            <w:lang w:val="en-US" w:eastAsia="zh-CN"/>
          </w:rPr>
          <w:t>x</w:t>
        </w:r>
        <w:r w:rsidRPr="00E77F97">
          <w:t>.5</w:t>
        </w:r>
        <w:r w:rsidRPr="00E77F97">
          <w:tab/>
          <w:t>Existing features partly or fully covering the use case functionality</w:t>
        </w:r>
      </w:ins>
    </w:p>
    <w:p w14:paraId="325D7A55" w14:textId="2D67E9A6" w:rsidR="00A24E58" w:rsidRDefault="00A24E58" w:rsidP="00A24E58">
      <w:pPr>
        <w:rPr>
          <w:ins w:id="283" w:author="author" w:date="2023-02-01T16:11:00Z"/>
          <w:lang w:val="en-US" w:eastAsia="ko-KR"/>
        </w:rPr>
      </w:pPr>
      <w:ins w:id="284" w:author="author" w:date="2023-02-01T16:11:00Z">
        <w:r w:rsidRPr="002B0726">
          <w:rPr>
            <w:lang w:val="en-US" w:eastAsia="ko-KR"/>
          </w:rPr>
          <w:t xml:space="preserve">EE TS 28.310 specifies the work in 3GPP related to energy efficiency. It specifies use cases relating to energy efficiency such as switching off edges UPFs for low-latency communication in certain geographical areas when no user is actively using them. Based on the scenarios the document presents requirements to be considered to support energy efficiency. The main requirements among them are requirements related to Power, Energy and Environmental measurements as well as requirements concerning energy saving. </w:t>
        </w:r>
      </w:ins>
    </w:p>
    <w:p w14:paraId="472AE186" w14:textId="15B08103" w:rsidR="00A24E58" w:rsidRPr="00E77F97" w:rsidRDefault="00A24E58" w:rsidP="00A24E58">
      <w:pPr>
        <w:rPr>
          <w:ins w:id="285" w:author="author" w:date="2023-02-01T16:11:00Z"/>
          <w:lang w:val="en-US" w:eastAsia="zh-CN"/>
        </w:rPr>
      </w:pPr>
      <w:ins w:id="286" w:author="author" w:date="2023-02-01T16:11:00Z">
        <w:r>
          <w:rPr>
            <w:lang w:val="en-US" w:eastAsia="ko-KR"/>
          </w:rPr>
          <w:t xml:space="preserve">This use case uses the existing 3GPP features as input for the </w:t>
        </w:r>
        <w:r>
          <w:t>a</w:t>
        </w:r>
        <w:r w:rsidRPr="00DA0A2F">
          <w:t>pplication</w:t>
        </w:r>
        <w:r>
          <w:t xml:space="preserve">-level </w:t>
        </w:r>
        <w:r w:rsidRPr="00DA0A2F">
          <w:t>energy monitoring</w:t>
        </w:r>
        <w:r>
          <w:t>, without providing an overlapping capability</w:t>
        </w:r>
      </w:ins>
      <w:ins w:id="287" w:author="author" w:date="2023-02-10T20:33:00Z">
        <w:r w:rsidR="00A95F98">
          <w:t xml:space="preserve">. In particular, the </w:t>
        </w:r>
      </w:ins>
      <w:ins w:id="288" w:author="author" w:date="2023-02-10T20:34:00Z">
        <w:r w:rsidR="00A95F98">
          <w:t>e</w:t>
        </w:r>
      </w:ins>
      <w:ins w:id="289" w:author="author" w:date="2023-02-10T20:33:00Z">
        <w:r w:rsidR="00A95F98">
          <w:t>nergy monitoring and optimization</w:t>
        </w:r>
      </w:ins>
      <w:ins w:id="290" w:author="author" w:date="2023-02-10T20:34:00Z">
        <w:r w:rsidR="00A95F98">
          <w:t xml:space="preserve"> tasks</w:t>
        </w:r>
      </w:ins>
      <w:ins w:id="291" w:author="author" w:date="2023-02-10T20:33:00Z">
        <w:r w:rsidR="00A95F98">
          <w:t xml:space="preserve"> </w:t>
        </w:r>
      </w:ins>
      <w:ins w:id="292" w:author="author" w:date="2023-02-10T20:34:00Z">
        <w:r w:rsidR="00A95F98">
          <w:t xml:space="preserve">in OAM cannot consider per application / session energy monitoring, and are limited to the </w:t>
        </w:r>
      </w:ins>
      <w:ins w:id="293" w:author="author" w:date="2023-02-10T20:35:00Z">
        <w:r w:rsidR="00A95F98">
          <w:t>energy calculation and monitoring per managed element (e.g. NG-RAN, UPF, slice,..).</w:t>
        </w:r>
      </w:ins>
      <w:ins w:id="294" w:author="author" w:date="2023-02-10T20:34:00Z">
        <w:r w:rsidR="00A95F98">
          <w:t xml:space="preserve"> </w:t>
        </w:r>
      </w:ins>
    </w:p>
    <w:p w14:paraId="531AB8EE" w14:textId="77777777" w:rsidR="00A24E58" w:rsidRPr="00E77F97" w:rsidRDefault="00A24E58" w:rsidP="00A24E58">
      <w:pPr>
        <w:pStyle w:val="Heading3"/>
        <w:rPr>
          <w:ins w:id="295" w:author="author" w:date="2023-02-01T16:11:00Z"/>
        </w:rPr>
      </w:pPr>
      <w:ins w:id="296" w:author="author" w:date="2023-02-01T16:11:00Z">
        <w:r w:rsidRPr="00E77F97">
          <w:t>5.</w:t>
        </w:r>
        <w:r>
          <w:rPr>
            <w:lang w:val="en-US" w:eastAsia="zh-CN"/>
          </w:rPr>
          <w:t>x</w:t>
        </w:r>
        <w:r w:rsidRPr="00E77F97">
          <w:t>.6</w:t>
        </w:r>
        <w:r w:rsidRPr="00E77F97">
          <w:tab/>
          <w:t>Potential New Requirements needed to support the use case</w:t>
        </w:r>
      </w:ins>
    </w:p>
    <w:p w14:paraId="31133C65" w14:textId="17843947" w:rsidR="00093D65" w:rsidRPr="00035BA7" w:rsidRDefault="00A24E58" w:rsidP="00093D65">
      <w:pPr>
        <w:rPr>
          <w:ins w:id="297" w:author="author" w:date="2023-02-10T20:46:00Z"/>
        </w:rPr>
      </w:pPr>
      <w:ins w:id="298" w:author="author" w:date="2023-02-01T16:11:00Z">
        <w:r w:rsidRPr="00E77F97">
          <w:rPr>
            <w:lang w:eastAsia="ja-JP"/>
          </w:rPr>
          <w:t>[PR.</w:t>
        </w:r>
        <w:r w:rsidRPr="00E77F97">
          <w:rPr>
            <w:lang w:val="en-US" w:eastAsia="zh-CN"/>
          </w:rPr>
          <w:t>5</w:t>
        </w:r>
        <w:r w:rsidRPr="00E77F97">
          <w:rPr>
            <w:lang w:eastAsia="ja-JP"/>
          </w:rPr>
          <w:t>.</w:t>
        </w:r>
      </w:ins>
      <w:ins w:id="299" w:author="author" w:date="2023-02-09T09:46:00Z">
        <w:r w:rsidR="004E2B65">
          <w:rPr>
            <w:lang w:eastAsia="ja-JP"/>
          </w:rPr>
          <w:t>x</w:t>
        </w:r>
      </w:ins>
      <w:ins w:id="300" w:author="author" w:date="2023-02-01T16:11:00Z">
        <w:r w:rsidRPr="00E77F97">
          <w:rPr>
            <w:lang w:eastAsia="ja-JP"/>
          </w:rPr>
          <w:t xml:space="preserve">.6-1] </w:t>
        </w:r>
      </w:ins>
      <w:ins w:id="301" w:author="author" w:date="2023-02-10T20:46:00Z">
        <w:r w:rsidR="00093D65" w:rsidRPr="00D16B16">
          <w:t xml:space="preserve">Based on operator policy, the </w:t>
        </w:r>
        <w:r w:rsidR="00093D65" w:rsidRPr="00035BA7">
          <w:t>5G syst</w:t>
        </w:r>
        <w:r w:rsidR="00093D65" w:rsidRPr="00035BA7">
          <w:rPr>
            <w:rFonts w:eastAsia="SimSun"/>
            <w:lang w:eastAsia="zh-CN"/>
          </w:rPr>
          <w:t>e</w:t>
        </w:r>
        <w:r w:rsidR="00093D65" w:rsidRPr="00035BA7">
          <w:t xml:space="preserve">m shall be able to provide means to allow an authorized third-party to monitor the </w:t>
        </w:r>
        <w:r w:rsidR="00093D65">
          <w:t xml:space="preserve">energy efficiency </w:t>
        </w:r>
        <w:r w:rsidR="00093D65" w:rsidRPr="00035BA7">
          <w:t xml:space="preserve">of </w:t>
        </w:r>
        <w:r w:rsidR="00093D65">
          <w:t xml:space="preserve">one or more application </w:t>
        </w:r>
        <w:r w:rsidR="00093D65" w:rsidRPr="00035BA7">
          <w:t>service</w:t>
        </w:r>
        <w:r w:rsidR="00093D65">
          <w:t>s (or servi</w:t>
        </w:r>
      </w:ins>
      <w:ins w:id="302" w:author="author" w:date="2023-02-10T20:47:00Z">
        <w:r w:rsidR="00093D65">
          <w:t>ce levels)</w:t>
        </w:r>
      </w:ins>
      <w:ins w:id="303" w:author="author" w:date="2023-02-10T20:46:00Z">
        <w:r w:rsidR="00093D65" w:rsidRPr="00035BA7">
          <w:t xml:space="preserve"> </w:t>
        </w:r>
      </w:ins>
      <w:ins w:id="304" w:author="author" w:date="2023-02-10T20:47:00Z">
        <w:r w:rsidR="00093D65">
          <w:t>which are</w:t>
        </w:r>
      </w:ins>
      <w:ins w:id="305" w:author="author" w:date="2023-02-10T20:46:00Z">
        <w:r w:rsidR="00093D65" w:rsidRPr="00035BA7">
          <w:t xml:space="preserve"> </w:t>
        </w:r>
      </w:ins>
      <w:ins w:id="306" w:author="author" w:date="2023-02-10T20:47:00Z">
        <w:r w:rsidR="00093D65">
          <w:t>provided by</w:t>
        </w:r>
      </w:ins>
      <w:ins w:id="307" w:author="author" w:date="2023-02-10T20:46:00Z">
        <w:r w:rsidR="00093D65" w:rsidRPr="00035BA7">
          <w:t xml:space="preserve"> the third-party</w:t>
        </w:r>
      </w:ins>
      <w:ins w:id="308" w:author="author" w:date="2023-02-10T20:47:00Z">
        <w:r w:rsidR="00093D65">
          <w:t>, and communicated via the operator’s network</w:t>
        </w:r>
      </w:ins>
      <w:ins w:id="309" w:author="author" w:date="2023-02-10T20:46:00Z">
        <w:r w:rsidR="00093D65" w:rsidRPr="00035BA7">
          <w:t>.</w:t>
        </w:r>
      </w:ins>
    </w:p>
    <w:p w14:paraId="72DD73BA" w14:textId="0E74DC2A" w:rsidR="00A24E58" w:rsidRPr="004F3D09" w:rsidRDefault="00A24E58" w:rsidP="004F3D09">
      <w:pPr>
        <w:rPr>
          <w:ins w:id="310" w:author="author" w:date="2023-02-01T16:11:00Z"/>
        </w:rPr>
      </w:pPr>
      <w:ins w:id="311" w:author="author" w:date="2023-02-01T16:11:00Z">
        <w:r w:rsidRPr="00E77F97">
          <w:rPr>
            <w:lang w:eastAsia="ja-JP"/>
          </w:rPr>
          <w:t>[PR.</w:t>
        </w:r>
        <w:r w:rsidRPr="00E77F97">
          <w:rPr>
            <w:lang w:val="en-US" w:eastAsia="zh-CN"/>
          </w:rPr>
          <w:t>5</w:t>
        </w:r>
        <w:r w:rsidRPr="00E77F97">
          <w:rPr>
            <w:lang w:eastAsia="ja-JP"/>
          </w:rPr>
          <w:t>.</w:t>
        </w:r>
      </w:ins>
      <w:ins w:id="312" w:author="author" w:date="2023-02-09T09:46:00Z">
        <w:r w:rsidR="004E2B65">
          <w:rPr>
            <w:lang w:eastAsia="ja-JP"/>
          </w:rPr>
          <w:t>x</w:t>
        </w:r>
      </w:ins>
      <w:ins w:id="313" w:author="author" w:date="2023-02-01T16:11:00Z">
        <w:r w:rsidRPr="00E77F97">
          <w:rPr>
            <w:lang w:eastAsia="ja-JP"/>
          </w:rPr>
          <w:t>.6-</w:t>
        </w:r>
        <w:r>
          <w:rPr>
            <w:lang w:eastAsia="ja-JP"/>
          </w:rPr>
          <w:t>2</w:t>
        </w:r>
        <w:r w:rsidRPr="00E77F97">
          <w:rPr>
            <w:lang w:eastAsia="ja-JP"/>
          </w:rPr>
          <w:t xml:space="preserve">] </w:t>
        </w:r>
      </w:ins>
      <w:ins w:id="314" w:author="author" w:date="2023-02-10T20:52:00Z">
        <w:r w:rsidR="00325138" w:rsidRPr="00D16B16">
          <w:t xml:space="preserve">Based on operator policy, the </w:t>
        </w:r>
        <w:r w:rsidR="00325138" w:rsidRPr="00035BA7">
          <w:t>5G syst</w:t>
        </w:r>
        <w:r w:rsidR="00325138" w:rsidRPr="00035BA7">
          <w:rPr>
            <w:rFonts w:eastAsia="SimSun"/>
            <w:lang w:eastAsia="zh-CN"/>
          </w:rPr>
          <w:t>e</w:t>
        </w:r>
        <w:r w:rsidR="00325138" w:rsidRPr="00035BA7">
          <w:t xml:space="preserve">m </w:t>
        </w:r>
      </w:ins>
      <w:ins w:id="315" w:author="author" w:date="2023-02-10T20:50:00Z">
        <w:r w:rsidR="00325138" w:rsidRPr="00035BA7">
          <w:rPr>
            <w:rFonts w:eastAsia="DengXian"/>
            <w:lang w:eastAsia="zh-CN"/>
          </w:rPr>
          <w:t xml:space="preserve">shall be able to support a mechanism to expose </w:t>
        </w:r>
      </w:ins>
      <w:ins w:id="316" w:author="author" w:date="2023-02-10T20:53:00Z">
        <w:r w:rsidR="00325138">
          <w:t xml:space="preserve">energy efficiency </w:t>
        </w:r>
        <w:r w:rsidR="00325138">
          <w:t xml:space="preserve">monitoring events </w:t>
        </w:r>
      </w:ins>
      <w:ins w:id="317" w:author="author" w:date="2023-02-10T20:54:00Z">
        <w:r w:rsidR="00325138">
          <w:t>to an authorized 3</w:t>
        </w:r>
        <w:r w:rsidR="00325138" w:rsidRPr="004F3D09">
          <w:rPr>
            <w:vertAlign w:val="superscript"/>
          </w:rPr>
          <w:t>rd</w:t>
        </w:r>
        <w:r w:rsidR="00325138">
          <w:t xml:space="preserve"> party, </w:t>
        </w:r>
      </w:ins>
      <w:ins w:id="318" w:author="author" w:date="2023-02-10T20:53:00Z">
        <w:r w:rsidR="00325138">
          <w:t>for</w:t>
        </w:r>
        <w:r w:rsidR="00325138" w:rsidRPr="00035BA7">
          <w:t xml:space="preserve"> </w:t>
        </w:r>
        <w:r w:rsidR="00325138">
          <w:t xml:space="preserve">one or more application </w:t>
        </w:r>
        <w:r w:rsidR="00325138" w:rsidRPr="00035BA7">
          <w:t>service</w:t>
        </w:r>
        <w:r w:rsidR="00325138">
          <w:t>s (or service levels)</w:t>
        </w:r>
      </w:ins>
      <w:ins w:id="319" w:author="author" w:date="2023-02-10T20:54:00Z">
        <w:r w:rsidR="00325138" w:rsidRPr="00325138">
          <w:t xml:space="preserve"> </w:t>
        </w:r>
        <w:r w:rsidR="00325138">
          <w:t>which are</w:t>
        </w:r>
        <w:r w:rsidR="00325138" w:rsidRPr="00035BA7">
          <w:t xml:space="preserve"> </w:t>
        </w:r>
        <w:r w:rsidR="00325138">
          <w:t>provided by</w:t>
        </w:r>
        <w:r w:rsidR="00325138" w:rsidRPr="00035BA7">
          <w:t xml:space="preserve"> the third-party</w:t>
        </w:r>
        <w:r w:rsidR="00325138">
          <w:t>, and communicated via the operator’s network</w:t>
        </w:r>
        <w:r w:rsidR="00325138" w:rsidRPr="00035BA7">
          <w:t>.</w:t>
        </w:r>
      </w:ins>
      <w:ins w:id="320" w:author="author" w:date="2023-02-10T20:50:00Z">
        <w:r w:rsidR="00325138" w:rsidRPr="00035BA7">
          <w:rPr>
            <w:rFonts w:eastAsia="DengXian"/>
            <w:lang w:eastAsia="zh-CN"/>
          </w:rPr>
          <w:t xml:space="preserve"> </w:t>
        </w:r>
      </w:ins>
    </w:p>
    <w:p w14:paraId="41EA8249" w14:textId="6F8AB686" w:rsidR="004F3D09" w:rsidRPr="00035BA7" w:rsidRDefault="004F3D09" w:rsidP="004F3D09">
      <w:pPr>
        <w:rPr>
          <w:ins w:id="321" w:author="author" w:date="2023-02-10T21:05:00Z"/>
          <w:lang w:val="en-US"/>
        </w:rPr>
      </w:pPr>
      <w:ins w:id="322" w:author="author" w:date="2023-02-10T21:05:00Z">
        <w:r w:rsidRPr="00E77F97">
          <w:rPr>
            <w:lang w:eastAsia="ja-JP"/>
          </w:rPr>
          <w:t>[PR.</w:t>
        </w:r>
        <w:r w:rsidRPr="00E77F97">
          <w:rPr>
            <w:lang w:val="en-US" w:eastAsia="zh-CN"/>
          </w:rPr>
          <w:t>5</w:t>
        </w:r>
        <w:r w:rsidRPr="00E77F97">
          <w:rPr>
            <w:lang w:eastAsia="ja-JP"/>
          </w:rPr>
          <w:t>.</w:t>
        </w:r>
        <w:r>
          <w:rPr>
            <w:lang w:eastAsia="ja-JP"/>
          </w:rPr>
          <w:t>x</w:t>
        </w:r>
        <w:r w:rsidRPr="00E77F97">
          <w:rPr>
            <w:lang w:eastAsia="ja-JP"/>
          </w:rPr>
          <w:t>.6-</w:t>
        </w:r>
        <w:r>
          <w:rPr>
            <w:lang w:eastAsia="ja-JP"/>
          </w:rPr>
          <w:t>3</w:t>
        </w:r>
        <w:r w:rsidRPr="00E77F97">
          <w:rPr>
            <w:lang w:eastAsia="ja-JP"/>
          </w:rPr>
          <w:t xml:space="preserve">] </w:t>
        </w:r>
        <w:r w:rsidRPr="00035BA7">
          <w:rPr>
            <w:lang w:val="en-US"/>
          </w:rPr>
          <w:t xml:space="preserve">Based on operator policy, 5G system shall be able to provide </w:t>
        </w:r>
        <w:r w:rsidRPr="00035BA7">
          <w:t xml:space="preserve">means to predict </w:t>
        </w:r>
        <w:r>
          <w:t xml:space="preserve">and expose </w:t>
        </w:r>
        <w:r w:rsidRPr="00035BA7">
          <w:t xml:space="preserve">predicted </w:t>
        </w:r>
        <w:r>
          <w:t>notifications</w:t>
        </w:r>
        <w:r>
          <w:t xml:space="preserve"> for high </w:t>
        </w:r>
        <w:r>
          <w:rPr>
            <w:lang w:val="en-US"/>
          </w:rPr>
          <w:t>energy consumption</w:t>
        </w:r>
        <w:r w:rsidRPr="00035BA7">
          <w:rPr>
            <w:lang w:val="en-US"/>
          </w:rPr>
          <w:t xml:space="preserve"> per</w:t>
        </w:r>
        <w:r>
          <w:rPr>
            <w:lang w:val="en-US"/>
          </w:rPr>
          <w:t xml:space="preserve"> application</w:t>
        </w:r>
        <w:r w:rsidRPr="00035BA7">
          <w:rPr>
            <w:lang w:val="en-US"/>
          </w:rPr>
          <w:t xml:space="preserve">, to an </w:t>
        </w:r>
        <w:r w:rsidRPr="00035BA7">
          <w:t>authorized third party</w:t>
        </w:r>
        <w:r w:rsidRPr="00035BA7">
          <w:rPr>
            <w:lang w:val="en-US"/>
          </w:rPr>
          <w:t>.</w:t>
        </w:r>
      </w:ins>
    </w:p>
    <w:p w14:paraId="1C3611C5" w14:textId="2C25F141" w:rsidR="004E79BE" w:rsidRDefault="00A24E58" w:rsidP="00A56B15">
      <w:pPr>
        <w:rPr>
          <w:ins w:id="323" w:author="author" w:date="2023-02-10T20:44:00Z"/>
          <w:lang w:eastAsia="ja-JP"/>
        </w:rPr>
      </w:pPr>
      <w:ins w:id="324" w:author="author" w:date="2023-02-01T16:11:00Z">
        <w:r w:rsidRPr="00E77F97">
          <w:rPr>
            <w:lang w:eastAsia="ja-JP"/>
          </w:rPr>
          <w:t>[PR.</w:t>
        </w:r>
        <w:r w:rsidRPr="00E77F97">
          <w:rPr>
            <w:lang w:val="en-US" w:eastAsia="zh-CN"/>
          </w:rPr>
          <w:t>5</w:t>
        </w:r>
        <w:r w:rsidRPr="00E77F97">
          <w:rPr>
            <w:lang w:eastAsia="ja-JP"/>
          </w:rPr>
          <w:t>.</w:t>
        </w:r>
      </w:ins>
      <w:ins w:id="325" w:author="author" w:date="2023-02-09T09:46:00Z">
        <w:r w:rsidR="004E2B65">
          <w:rPr>
            <w:lang w:eastAsia="ja-JP"/>
          </w:rPr>
          <w:t>x</w:t>
        </w:r>
      </w:ins>
      <w:ins w:id="326" w:author="author" w:date="2023-02-01T16:11:00Z">
        <w:r w:rsidRPr="00E77F97">
          <w:rPr>
            <w:lang w:eastAsia="ja-JP"/>
          </w:rPr>
          <w:t>.6-</w:t>
        </w:r>
      </w:ins>
      <w:ins w:id="327" w:author="author" w:date="2023-02-10T21:05:00Z">
        <w:r w:rsidR="004F3D09">
          <w:rPr>
            <w:lang w:eastAsia="ja-JP"/>
          </w:rPr>
          <w:t>4</w:t>
        </w:r>
      </w:ins>
      <w:ins w:id="328" w:author="author" w:date="2023-02-01T16:11:00Z">
        <w:r>
          <w:rPr>
            <w:lang w:eastAsia="ja-JP"/>
          </w:rPr>
          <w:t xml:space="preserve">] Subject to operator’s policies, 5G system shall enable </w:t>
        </w:r>
      </w:ins>
      <w:ins w:id="329" w:author="author" w:date="2023-02-10T20:55:00Z">
        <w:r w:rsidR="00325138">
          <w:t>an authorized 3</w:t>
        </w:r>
        <w:r w:rsidR="00325138" w:rsidRPr="00454C94">
          <w:rPr>
            <w:vertAlign w:val="superscript"/>
          </w:rPr>
          <w:t>rd</w:t>
        </w:r>
        <w:r w:rsidR="00325138">
          <w:t xml:space="preserve"> party</w:t>
        </w:r>
        <w:r w:rsidR="00325138">
          <w:rPr>
            <w:lang w:eastAsia="ja-JP"/>
          </w:rPr>
          <w:t xml:space="preserve"> </w:t>
        </w:r>
      </w:ins>
      <w:ins w:id="330" w:author="author" w:date="2023-02-01T16:11:00Z">
        <w:r>
          <w:rPr>
            <w:lang w:eastAsia="ja-JP"/>
          </w:rPr>
          <w:t xml:space="preserve">to </w:t>
        </w:r>
      </w:ins>
      <w:ins w:id="331" w:author="author" w:date="2023-02-09T09:43:00Z">
        <w:r w:rsidR="00231428">
          <w:rPr>
            <w:lang w:eastAsia="ja-JP"/>
          </w:rPr>
          <w:t>adapt the</w:t>
        </w:r>
      </w:ins>
      <w:ins w:id="332" w:author="author" w:date="2023-02-01T16:11:00Z">
        <w:r>
          <w:rPr>
            <w:lang w:eastAsia="ja-JP"/>
          </w:rPr>
          <w:t xml:space="preserve"> energy </w:t>
        </w:r>
      </w:ins>
      <w:ins w:id="333" w:author="author" w:date="2023-02-09T09:43:00Z">
        <w:r w:rsidR="00231428">
          <w:rPr>
            <w:lang w:eastAsia="ja-JP"/>
          </w:rPr>
          <w:t>effic</w:t>
        </w:r>
      </w:ins>
      <w:ins w:id="334" w:author="author" w:date="2023-02-09T09:44:00Z">
        <w:r w:rsidR="00231428">
          <w:rPr>
            <w:lang w:eastAsia="ja-JP"/>
          </w:rPr>
          <w:t>i</w:t>
        </w:r>
      </w:ins>
      <w:ins w:id="335" w:author="author" w:date="2023-02-09T09:43:00Z">
        <w:r w:rsidR="00231428">
          <w:rPr>
            <w:lang w:eastAsia="ja-JP"/>
          </w:rPr>
          <w:t>ency</w:t>
        </w:r>
      </w:ins>
      <w:ins w:id="336" w:author="author" w:date="2023-02-01T16:11:00Z">
        <w:r>
          <w:rPr>
            <w:lang w:eastAsia="ja-JP"/>
          </w:rPr>
          <w:t xml:space="preserve"> targets </w:t>
        </w:r>
      </w:ins>
      <w:ins w:id="337" w:author="author" w:date="2023-02-09T09:44:00Z">
        <w:r w:rsidR="00231428">
          <w:rPr>
            <w:lang w:eastAsia="ja-JP"/>
          </w:rPr>
          <w:t>for the application service</w:t>
        </w:r>
      </w:ins>
      <w:ins w:id="338" w:author="author" w:date="2023-02-10T20:41:00Z">
        <w:r w:rsidR="00093D65">
          <w:rPr>
            <w:lang w:eastAsia="ja-JP"/>
          </w:rPr>
          <w:t>s</w:t>
        </w:r>
      </w:ins>
      <w:ins w:id="339" w:author="author" w:date="2023-02-10T20:42:00Z">
        <w:r w:rsidR="00093D65">
          <w:rPr>
            <w:lang w:eastAsia="ja-JP"/>
          </w:rPr>
          <w:t xml:space="preserve">, </w:t>
        </w:r>
      </w:ins>
      <w:ins w:id="340" w:author="author" w:date="2023-02-10T20:55:00Z">
        <w:r w:rsidR="00325138">
          <w:t>which are</w:t>
        </w:r>
        <w:r w:rsidR="00325138" w:rsidRPr="00035BA7">
          <w:t xml:space="preserve"> </w:t>
        </w:r>
        <w:r w:rsidR="00325138">
          <w:t>provided by</w:t>
        </w:r>
        <w:r w:rsidR="00325138" w:rsidRPr="00035BA7">
          <w:t xml:space="preserve"> the third-party</w:t>
        </w:r>
        <w:r w:rsidR="00325138">
          <w:t>, and communicated via the operator’s network</w:t>
        </w:r>
        <w:r w:rsidR="00325138" w:rsidRPr="00035BA7">
          <w:t>.</w:t>
        </w:r>
      </w:ins>
    </w:p>
    <w:p w14:paraId="268A9887" w14:textId="24E45E35" w:rsidR="00093D65" w:rsidRPr="004F3D09" w:rsidRDefault="00093D65" w:rsidP="00A56B15">
      <w:pPr>
        <w:rPr>
          <w:lang w:val="en-US" w:eastAsia="ja-JP"/>
        </w:rPr>
      </w:pPr>
    </w:p>
    <w:p w14:paraId="394B6BD2" w14:textId="13F80952" w:rsidR="00A24E58" w:rsidRDefault="00A24E58" w:rsidP="00A24E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 * * * *</w:t>
      </w:r>
    </w:p>
    <w:p w14:paraId="75970407" w14:textId="77777777" w:rsidR="00177510" w:rsidRPr="00177510" w:rsidRDefault="00177510">
      <w:pPr>
        <w:rPr>
          <w:lang w:val="en-US"/>
        </w:rPr>
      </w:pPr>
    </w:p>
    <w:sectPr w:rsidR="00177510" w:rsidRPr="0017751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61A0748"/>
    <w:multiLevelType w:val="hybridMultilevel"/>
    <w:tmpl w:val="2C646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start w:val="1"/>
      <w:numFmt w:val="bullet"/>
      <w:lvlText w:val=""/>
      <w:lvlJc w:val="left"/>
      <w:pPr>
        <w:ind w:left="2084" w:hanging="360"/>
      </w:pPr>
      <w:rPr>
        <w:rFonts w:ascii="Wingdings" w:hAnsi="Wingdings" w:hint="default"/>
      </w:rPr>
    </w:lvl>
    <w:lvl w:ilvl="3" w:tplc="08070001">
      <w:start w:val="1"/>
      <w:numFmt w:val="bullet"/>
      <w:lvlText w:val=""/>
      <w:lvlJc w:val="left"/>
      <w:pPr>
        <w:ind w:left="2804" w:hanging="360"/>
      </w:pPr>
      <w:rPr>
        <w:rFonts w:ascii="Symbol" w:hAnsi="Symbol" w:hint="default"/>
      </w:rPr>
    </w:lvl>
    <w:lvl w:ilvl="4" w:tplc="08070003">
      <w:start w:val="1"/>
      <w:numFmt w:val="bullet"/>
      <w:lvlText w:val="o"/>
      <w:lvlJc w:val="left"/>
      <w:pPr>
        <w:ind w:left="3524" w:hanging="360"/>
      </w:pPr>
      <w:rPr>
        <w:rFonts w:ascii="Courier New" w:hAnsi="Courier New" w:cs="Courier New" w:hint="default"/>
      </w:rPr>
    </w:lvl>
    <w:lvl w:ilvl="5" w:tplc="08070005">
      <w:start w:val="1"/>
      <w:numFmt w:val="bullet"/>
      <w:lvlText w:val=""/>
      <w:lvlJc w:val="left"/>
      <w:pPr>
        <w:ind w:left="4244" w:hanging="360"/>
      </w:pPr>
      <w:rPr>
        <w:rFonts w:ascii="Wingdings" w:hAnsi="Wingdings" w:hint="default"/>
      </w:rPr>
    </w:lvl>
    <w:lvl w:ilvl="6" w:tplc="08070001">
      <w:start w:val="1"/>
      <w:numFmt w:val="bullet"/>
      <w:lvlText w:val=""/>
      <w:lvlJc w:val="left"/>
      <w:pPr>
        <w:ind w:left="4964" w:hanging="360"/>
      </w:pPr>
      <w:rPr>
        <w:rFonts w:ascii="Symbol" w:hAnsi="Symbol" w:hint="default"/>
      </w:rPr>
    </w:lvl>
    <w:lvl w:ilvl="7" w:tplc="08070003">
      <w:start w:val="1"/>
      <w:numFmt w:val="bullet"/>
      <w:lvlText w:val="o"/>
      <w:lvlJc w:val="left"/>
      <w:pPr>
        <w:ind w:left="5684" w:hanging="360"/>
      </w:pPr>
      <w:rPr>
        <w:rFonts w:ascii="Courier New" w:hAnsi="Courier New" w:cs="Courier New" w:hint="default"/>
      </w:rPr>
    </w:lvl>
    <w:lvl w:ilvl="8" w:tplc="08070005">
      <w:start w:val="1"/>
      <w:numFmt w:val="bullet"/>
      <w:lvlText w:val=""/>
      <w:lvlJc w:val="left"/>
      <w:pPr>
        <w:ind w:left="6404" w:hanging="360"/>
      </w:pPr>
      <w:rPr>
        <w:rFonts w:ascii="Wingdings" w:hAnsi="Wingdings" w:hint="default"/>
      </w:rPr>
    </w:lvl>
  </w:abstractNum>
  <w:abstractNum w:abstractNumId="4" w15:restartNumberingAfterBreak="0">
    <w:nsid w:val="45161F0B"/>
    <w:multiLevelType w:val="hybridMultilevel"/>
    <w:tmpl w:val="4EC2C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E847CB"/>
    <w:multiLevelType w:val="hybridMultilevel"/>
    <w:tmpl w:val="CFF6B408"/>
    <w:lvl w:ilvl="0" w:tplc="3DD69E36">
      <w:start w:val="1"/>
      <w:numFmt w:val="decimal"/>
      <w:lvlText w:val="%1."/>
      <w:lvlJc w:val="left"/>
      <w:pPr>
        <w:tabs>
          <w:tab w:val="num" w:pos="720"/>
        </w:tabs>
        <w:ind w:left="720" w:hanging="360"/>
      </w:pPr>
    </w:lvl>
    <w:lvl w:ilvl="1" w:tplc="EEA0F760">
      <w:start w:val="1"/>
      <w:numFmt w:val="decimal"/>
      <w:lvlText w:val="%2."/>
      <w:lvlJc w:val="left"/>
      <w:pPr>
        <w:tabs>
          <w:tab w:val="num" w:pos="1440"/>
        </w:tabs>
        <w:ind w:left="1440" w:hanging="360"/>
      </w:pPr>
    </w:lvl>
    <w:lvl w:ilvl="2" w:tplc="C98CA3A2" w:tentative="1">
      <w:start w:val="1"/>
      <w:numFmt w:val="decimal"/>
      <w:lvlText w:val="%3."/>
      <w:lvlJc w:val="left"/>
      <w:pPr>
        <w:tabs>
          <w:tab w:val="num" w:pos="2160"/>
        </w:tabs>
        <w:ind w:left="2160" w:hanging="360"/>
      </w:pPr>
    </w:lvl>
    <w:lvl w:ilvl="3" w:tplc="0B9A522A" w:tentative="1">
      <w:start w:val="1"/>
      <w:numFmt w:val="decimal"/>
      <w:lvlText w:val="%4."/>
      <w:lvlJc w:val="left"/>
      <w:pPr>
        <w:tabs>
          <w:tab w:val="num" w:pos="2880"/>
        </w:tabs>
        <w:ind w:left="2880" w:hanging="360"/>
      </w:pPr>
    </w:lvl>
    <w:lvl w:ilvl="4" w:tplc="9F120B02" w:tentative="1">
      <w:start w:val="1"/>
      <w:numFmt w:val="decimal"/>
      <w:lvlText w:val="%5."/>
      <w:lvlJc w:val="left"/>
      <w:pPr>
        <w:tabs>
          <w:tab w:val="num" w:pos="3600"/>
        </w:tabs>
        <w:ind w:left="3600" w:hanging="360"/>
      </w:pPr>
    </w:lvl>
    <w:lvl w:ilvl="5" w:tplc="BF665574" w:tentative="1">
      <w:start w:val="1"/>
      <w:numFmt w:val="decimal"/>
      <w:lvlText w:val="%6."/>
      <w:lvlJc w:val="left"/>
      <w:pPr>
        <w:tabs>
          <w:tab w:val="num" w:pos="4320"/>
        </w:tabs>
        <w:ind w:left="4320" w:hanging="360"/>
      </w:pPr>
    </w:lvl>
    <w:lvl w:ilvl="6" w:tplc="A55A20F8" w:tentative="1">
      <w:start w:val="1"/>
      <w:numFmt w:val="decimal"/>
      <w:lvlText w:val="%7."/>
      <w:lvlJc w:val="left"/>
      <w:pPr>
        <w:tabs>
          <w:tab w:val="num" w:pos="5040"/>
        </w:tabs>
        <w:ind w:left="5040" w:hanging="360"/>
      </w:pPr>
    </w:lvl>
    <w:lvl w:ilvl="7" w:tplc="361646BA" w:tentative="1">
      <w:start w:val="1"/>
      <w:numFmt w:val="decimal"/>
      <w:lvlText w:val="%8."/>
      <w:lvlJc w:val="left"/>
      <w:pPr>
        <w:tabs>
          <w:tab w:val="num" w:pos="5760"/>
        </w:tabs>
        <w:ind w:left="5760" w:hanging="360"/>
      </w:pPr>
    </w:lvl>
    <w:lvl w:ilvl="8" w:tplc="A66C2908" w:tentative="1">
      <w:start w:val="1"/>
      <w:numFmt w:val="decimal"/>
      <w:lvlText w:val="%9."/>
      <w:lvlJc w:val="left"/>
      <w:pPr>
        <w:tabs>
          <w:tab w:val="num" w:pos="6480"/>
        </w:tabs>
        <w:ind w:left="6480" w:hanging="360"/>
      </w:pPr>
    </w:lvl>
  </w:abstractNum>
  <w:abstractNum w:abstractNumId="6" w15:restartNumberingAfterBreak="0">
    <w:nsid w:val="5E0F28F8"/>
    <w:multiLevelType w:val="hybridMultilevel"/>
    <w:tmpl w:val="5A829D4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428266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7854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20459">
    <w:abstractNumId w:val="1"/>
  </w:num>
  <w:num w:numId="4" w16cid:durableId="1087775115">
    <w:abstractNumId w:val="7"/>
  </w:num>
  <w:num w:numId="5" w16cid:durableId="245380797">
    <w:abstractNumId w:val="3"/>
  </w:num>
  <w:num w:numId="6" w16cid:durableId="1087387550">
    <w:abstractNumId w:val="5"/>
  </w:num>
  <w:num w:numId="7" w16cid:durableId="1680350894">
    <w:abstractNumId w:val="2"/>
  </w:num>
  <w:num w:numId="8" w16cid:durableId="469596818">
    <w:abstractNumId w:val="6"/>
    <w:lvlOverride w:ilvl="0">
      <w:startOverride w:val="1"/>
    </w:lvlOverride>
    <w:lvlOverride w:ilvl="1"/>
    <w:lvlOverride w:ilvl="2"/>
    <w:lvlOverride w:ilvl="3"/>
    <w:lvlOverride w:ilvl="4"/>
    <w:lvlOverride w:ilvl="5"/>
    <w:lvlOverride w:ilvl="6"/>
    <w:lvlOverride w:ilvl="7"/>
    <w:lvlOverride w:ilvl="8"/>
  </w:num>
  <w:num w:numId="9" w16cid:durableId="865868329">
    <w:abstractNumId w:val="6"/>
  </w:num>
  <w:num w:numId="10" w16cid:durableId="167591139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5090"/>
    <w:rsid w:val="00093D65"/>
    <w:rsid w:val="000E7502"/>
    <w:rsid w:val="00177510"/>
    <w:rsid w:val="001B3650"/>
    <w:rsid w:val="001E44CB"/>
    <w:rsid w:val="00222FF9"/>
    <w:rsid w:val="00231428"/>
    <w:rsid w:val="00325138"/>
    <w:rsid w:val="003D45DE"/>
    <w:rsid w:val="004E2B65"/>
    <w:rsid w:val="004E79BE"/>
    <w:rsid w:val="004F3D09"/>
    <w:rsid w:val="00605571"/>
    <w:rsid w:val="006A5090"/>
    <w:rsid w:val="007341DA"/>
    <w:rsid w:val="007407B4"/>
    <w:rsid w:val="007B650C"/>
    <w:rsid w:val="007B712D"/>
    <w:rsid w:val="008A1C2E"/>
    <w:rsid w:val="00963796"/>
    <w:rsid w:val="00A24E58"/>
    <w:rsid w:val="00A56B15"/>
    <w:rsid w:val="00A95F98"/>
    <w:rsid w:val="00B57C4E"/>
    <w:rsid w:val="00BE0093"/>
    <w:rsid w:val="00C460EE"/>
    <w:rsid w:val="00D34625"/>
    <w:rsid w:val="00D70638"/>
    <w:rsid w:val="00F25C93"/>
    <w:rsid w:val="00F50AEA"/>
    <w:rsid w:val="00F62FB7"/>
    <w:rsid w:val="00FC09FD"/>
    <w:rsid w:val="00FD44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3EF754"/>
  <w15:chartTrackingRefBased/>
  <w15:docId w15:val="{90510800-F864-457C-A982-1AFA0FA26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5090"/>
    <w:pPr>
      <w:spacing w:after="180" w:line="240" w:lineRule="auto"/>
    </w:pPr>
    <w:rPr>
      <w:rFonts w:ascii="Times New Roman" w:eastAsiaTheme="minorEastAsia" w:hAnsi="Times New Roman" w:cs="Times New Roman"/>
      <w:sz w:val="20"/>
      <w:szCs w:val="20"/>
      <w:lang w:val="en-GB"/>
    </w:rPr>
  </w:style>
  <w:style w:type="paragraph" w:styleId="Heading1">
    <w:name w:val="heading 1"/>
    <w:next w:val="Normal"/>
    <w:link w:val="Heading1Char"/>
    <w:qFormat/>
    <w:rsid w:val="006A5090"/>
    <w:pPr>
      <w:keepNext/>
      <w:keepLines/>
      <w:pBdr>
        <w:top w:val="single" w:sz="12" w:space="3" w:color="auto"/>
      </w:pBdr>
      <w:spacing w:before="240" w:after="180" w:line="240" w:lineRule="auto"/>
      <w:ind w:left="1134" w:hanging="1134"/>
      <w:outlineLvl w:val="0"/>
    </w:pPr>
    <w:rPr>
      <w:rFonts w:ascii="Arial" w:eastAsiaTheme="minorEastAsia" w:hAnsi="Arial" w:cs="Times New Roman"/>
      <w:sz w:val="36"/>
      <w:szCs w:val="20"/>
      <w:lang w:val="en-GB"/>
    </w:rPr>
  </w:style>
  <w:style w:type="paragraph" w:styleId="Heading2">
    <w:name w:val="heading 2"/>
    <w:basedOn w:val="Heading1"/>
    <w:next w:val="Normal"/>
    <w:link w:val="Heading2Char"/>
    <w:qFormat/>
    <w:rsid w:val="006A5090"/>
    <w:pPr>
      <w:pBdr>
        <w:top w:val="none" w:sz="0" w:space="0" w:color="auto"/>
      </w:pBdr>
      <w:spacing w:before="180"/>
      <w:outlineLvl w:val="1"/>
    </w:pPr>
    <w:rPr>
      <w:sz w:val="32"/>
    </w:rPr>
  </w:style>
  <w:style w:type="paragraph" w:styleId="Heading3">
    <w:name w:val="heading 3"/>
    <w:basedOn w:val="Heading2"/>
    <w:next w:val="Normal"/>
    <w:link w:val="Heading3Char"/>
    <w:qFormat/>
    <w:rsid w:val="006A5090"/>
    <w:pPr>
      <w:spacing w:before="120"/>
      <w:outlineLvl w:val="2"/>
    </w:pPr>
    <w:rPr>
      <w:sz w:val="28"/>
    </w:rPr>
  </w:style>
  <w:style w:type="paragraph" w:styleId="Heading4">
    <w:name w:val="heading 4"/>
    <w:basedOn w:val="Heading3"/>
    <w:next w:val="Normal"/>
    <w:link w:val="Heading4Char"/>
    <w:qFormat/>
    <w:rsid w:val="006A5090"/>
    <w:pPr>
      <w:ind w:left="1418" w:hanging="1418"/>
      <w:outlineLvl w:val="3"/>
    </w:pPr>
    <w:rPr>
      <w:sz w:val="24"/>
    </w:rPr>
  </w:style>
  <w:style w:type="paragraph" w:styleId="Heading5">
    <w:name w:val="heading 5"/>
    <w:basedOn w:val="Heading4"/>
    <w:next w:val="Normal"/>
    <w:link w:val="Heading5Char"/>
    <w:qFormat/>
    <w:rsid w:val="006A5090"/>
    <w:pPr>
      <w:ind w:left="1701" w:hanging="1701"/>
      <w:outlineLvl w:val="4"/>
    </w:pPr>
    <w:rPr>
      <w:sz w:val="22"/>
    </w:rPr>
  </w:style>
  <w:style w:type="paragraph" w:styleId="Heading6">
    <w:name w:val="heading 6"/>
    <w:basedOn w:val="H6"/>
    <w:next w:val="Normal"/>
    <w:link w:val="Heading6Char"/>
    <w:qFormat/>
    <w:rsid w:val="006A5090"/>
    <w:pPr>
      <w:outlineLvl w:val="5"/>
    </w:pPr>
  </w:style>
  <w:style w:type="paragraph" w:styleId="Heading7">
    <w:name w:val="heading 7"/>
    <w:basedOn w:val="H6"/>
    <w:next w:val="Normal"/>
    <w:link w:val="Heading7Char"/>
    <w:qFormat/>
    <w:rsid w:val="006A5090"/>
    <w:pPr>
      <w:outlineLvl w:val="6"/>
    </w:pPr>
  </w:style>
  <w:style w:type="paragraph" w:styleId="Heading8">
    <w:name w:val="heading 8"/>
    <w:basedOn w:val="Heading1"/>
    <w:next w:val="Normal"/>
    <w:link w:val="Heading8Char"/>
    <w:qFormat/>
    <w:rsid w:val="006A5090"/>
    <w:pPr>
      <w:ind w:left="0" w:firstLine="0"/>
      <w:outlineLvl w:val="7"/>
    </w:pPr>
  </w:style>
  <w:style w:type="paragraph" w:styleId="Heading9">
    <w:name w:val="heading 9"/>
    <w:basedOn w:val="Heading8"/>
    <w:next w:val="Normal"/>
    <w:link w:val="Heading9Char"/>
    <w:qFormat/>
    <w:rsid w:val="006A509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A5090"/>
    <w:rPr>
      <w:rFonts w:ascii="Arial" w:eastAsiaTheme="minorEastAsia" w:hAnsi="Arial" w:cs="Times New Roman"/>
      <w:sz w:val="36"/>
      <w:szCs w:val="20"/>
      <w:lang w:val="en-GB"/>
    </w:rPr>
  </w:style>
  <w:style w:type="character" w:customStyle="1" w:styleId="Heading2Char">
    <w:name w:val="Heading 2 Char"/>
    <w:basedOn w:val="DefaultParagraphFont"/>
    <w:link w:val="Heading2"/>
    <w:rsid w:val="006A5090"/>
    <w:rPr>
      <w:rFonts w:ascii="Arial" w:eastAsiaTheme="minorEastAsia" w:hAnsi="Arial" w:cs="Times New Roman"/>
      <w:sz w:val="32"/>
      <w:szCs w:val="20"/>
      <w:lang w:val="en-GB"/>
    </w:rPr>
  </w:style>
  <w:style w:type="character" w:customStyle="1" w:styleId="Heading3Char">
    <w:name w:val="Heading 3 Char"/>
    <w:basedOn w:val="DefaultParagraphFont"/>
    <w:link w:val="Heading3"/>
    <w:rsid w:val="006A5090"/>
    <w:rPr>
      <w:rFonts w:ascii="Arial" w:eastAsiaTheme="minorEastAsia" w:hAnsi="Arial" w:cs="Times New Roman"/>
      <w:sz w:val="28"/>
      <w:szCs w:val="20"/>
      <w:lang w:val="en-GB"/>
    </w:rPr>
  </w:style>
  <w:style w:type="character" w:customStyle="1" w:styleId="Heading4Char">
    <w:name w:val="Heading 4 Char"/>
    <w:basedOn w:val="DefaultParagraphFont"/>
    <w:link w:val="Heading4"/>
    <w:rsid w:val="006A5090"/>
    <w:rPr>
      <w:rFonts w:ascii="Arial" w:eastAsiaTheme="minorEastAsia" w:hAnsi="Arial" w:cs="Times New Roman"/>
      <w:sz w:val="24"/>
      <w:szCs w:val="20"/>
      <w:lang w:val="en-GB"/>
    </w:rPr>
  </w:style>
  <w:style w:type="character" w:customStyle="1" w:styleId="Heading5Char">
    <w:name w:val="Heading 5 Char"/>
    <w:basedOn w:val="DefaultParagraphFont"/>
    <w:link w:val="Heading5"/>
    <w:rsid w:val="006A5090"/>
    <w:rPr>
      <w:rFonts w:ascii="Arial" w:eastAsiaTheme="minorEastAsia" w:hAnsi="Arial" w:cs="Times New Roman"/>
      <w:szCs w:val="20"/>
      <w:lang w:val="en-GB"/>
    </w:rPr>
  </w:style>
  <w:style w:type="character" w:customStyle="1" w:styleId="Heading6Char">
    <w:name w:val="Heading 6 Char"/>
    <w:basedOn w:val="DefaultParagraphFont"/>
    <w:link w:val="Heading6"/>
    <w:rsid w:val="006A5090"/>
    <w:rPr>
      <w:rFonts w:ascii="Arial" w:eastAsiaTheme="minorEastAsia" w:hAnsi="Arial" w:cs="Times New Roman"/>
      <w:sz w:val="20"/>
      <w:szCs w:val="20"/>
      <w:lang w:val="en-GB"/>
    </w:rPr>
  </w:style>
  <w:style w:type="character" w:customStyle="1" w:styleId="Heading7Char">
    <w:name w:val="Heading 7 Char"/>
    <w:basedOn w:val="DefaultParagraphFont"/>
    <w:link w:val="Heading7"/>
    <w:rsid w:val="006A5090"/>
    <w:rPr>
      <w:rFonts w:ascii="Arial" w:eastAsiaTheme="minorEastAsia" w:hAnsi="Arial" w:cs="Times New Roman"/>
      <w:sz w:val="20"/>
      <w:szCs w:val="20"/>
      <w:lang w:val="en-GB"/>
    </w:rPr>
  </w:style>
  <w:style w:type="character" w:customStyle="1" w:styleId="Heading8Char">
    <w:name w:val="Heading 8 Char"/>
    <w:basedOn w:val="DefaultParagraphFont"/>
    <w:link w:val="Heading8"/>
    <w:rsid w:val="006A5090"/>
    <w:rPr>
      <w:rFonts w:ascii="Arial" w:eastAsiaTheme="minorEastAsia" w:hAnsi="Arial" w:cs="Times New Roman"/>
      <w:sz w:val="36"/>
      <w:szCs w:val="20"/>
      <w:lang w:val="en-GB"/>
    </w:rPr>
  </w:style>
  <w:style w:type="character" w:customStyle="1" w:styleId="Heading9Char">
    <w:name w:val="Heading 9 Char"/>
    <w:basedOn w:val="DefaultParagraphFont"/>
    <w:link w:val="Heading9"/>
    <w:rsid w:val="006A5090"/>
    <w:rPr>
      <w:rFonts w:ascii="Arial" w:eastAsiaTheme="minorEastAsia" w:hAnsi="Arial" w:cs="Times New Roman"/>
      <w:sz w:val="36"/>
      <w:szCs w:val="20"/>
      <w:lang w:val="en-GB"/>
    </w:rPr>
  </w:style>
  <w:style w:type="paragraph" w:customStyle="1" w:styleId="H6">
    <w:name w:val="H6"/>
    <w:basedOn w:val="Heading5"/>
    <w:next w:val="Normal"/>
    <w:rsid w:val="006A5090"/>
    <w:pPr>
      <w:ind w:left="1985" w:hanging="1985"/>
      <w:outlineLvl w:val="9"/>
    </w:pPr>
    <w:rPr>
      <w:sz w:val="20"/>
    </w:rPr>
  </w:style>
  <w:style w:type="paragraph" w:styleId="TOC9">
    <w:name w:val="toc 9"/>
    <w:basedOn w:val="TOC8"/>
    <w:uiPriority w:val="39"/>
    <w:rsid w:val="006A5090"/>
    <w:pPr>
      <w:ind w:left="1418" w:hanging="1418"/>
    </w:pPr>
  </w:style>
  <w:style w:type="paragraph" w:styleId="TOC8">
    <w:name w:val="toc 8"/>
    <w:basedOn w:val="TOC1"/>
    <w:uiPriority w:val="39"/>
    <w:rsid w:val="006A5090"/>
    <w:pPr>
      <w:spacing w:before="180"/>
      <w:ind w:left="2693" w:hanging="2693"/>
    </w:pPr>
    <w:rPr>
      <w:b/>
    </w:rPr>
  </w:style>
  <w:style w:type="paragraph" w:styleId="TOC1">
    <w:name w:val="toc 1"/>
    <w:uiPriority w:val="39"/>
    <w:rsid w:val="006A5090"/>
    <w:pPr>
      <w:keepNext/>
      <w:keepLines/>
      <w:widowControl w:val="0"/>
      <w:tabs>
        <w:tab w:val="right" w:leader="dot" w:pos="9639"/>
      </w:tabs>
      <w:spacing w:before="120" w:after="0" w:line="240" w:lineRule="auto"/>
      <w:ind w:left="567" w:right="425" w:hanging="567"/>
    </w:pPr>
    <w:rPr>
      <w:rFonts w:ascii="Times New Roman" w:eastAsiaTheme="minorEastAsia" w:hAnsi="Times New Roman" w:cs="Times New Roman"/>
      <w:noProof/>
      <w:szCs w:val="20"/>
      <w:lang w:val="en-GB"/>
    </w:rPr>
  </w:style>
  <w:style w:type="paragraph" w:customStyle="1" w:styleId="EQ">
    <w:name w:val="EQ"/>
    <w:basedOn w:val="Normal"/>
    <w:next w:val="Normal"/>
    <w:rsid w:val="006A5090"/>
    <w:pPr>
      <w:keepLines/>
      <w:tabs>
        <w:tab w:val="center" w:pos="4536"/>
        <w:tab w:val="right" w:pos="9072"/>
      </w:tabs>
    </w:pPr>
    <w:rPr>
      <w:noProof/>
    </w:rPr>
  </w:style>
  <w:style w:type="character" w:customStyle="1" w:styleId="ZGSM">
    <w:name w:val="ZGSM"/>
    <w:rsid w:val="006A5090"/>
  </w:style>
  <w:style w:type="paragraph" w:styleId="Header">
    <w:name w:val="header"/>
    <w:link w:val="HeaderChar"/>
    <w:rsid w:val="006A5090"/>
    <w:pPr>
      <w:widowControl w:val="0"/>
      <w:overflowPunct w:val="0"/>
      <w:autoSpaceDE w:val="0"/>
      <w:autoSpaceDN w:val="0"/>
      <w:adjustRightInd w:val="0"/>
      <w:spacing w:after="0" w:line="240" w:lineRule="auto"/>
      <w:textAlignment w:val="baseline"/>
    </w:pPr>
    <w:rPr>
      <w:rFonts w:ascii="Arial" w:eastAsiaTheme="minorEastAsia" w:hAnsi="Arial" w:cs="Times New Roman"/>
      <w:b/>
      <w:noProof/>
      <w:sz w:val="18"/>
      <w:szCs w:val="20"/>
      <w:lang w:val="en-GB" w:eastAsia="ja-JP"/>
    </w:rPr>
  </w:style>
  <w:style w:type="character" w:customStyle="1" w:styleId="HeaderChar">
    <w:name w:val="Header Char"/>
    <w:basedOn w:val="DefaultParagraphFont"/>
    <w:link w:val="Header"/>
    <w:rsid w:val="006A5090"/>
    <w:rPr>
      <w:rFonts w:ascii="Arial" w:eastAsiaTheme="minorEastAsia" w:hAnsi="Arial" w:cs="Times New Roman"/>
      <w:b/>
      <w:noProof/>
      <w:sz w:val="18"/>
      <w:szCs w:val="20"/>
      <w:lang w:val="en-GB" w:eastAsia="ja-JP"/>
    </w:rPr>
  </w:style>
  <w:style w:type="paragraph" w:customStyle="1" w:styleId="ZD">
    <w:name w:val="ZD"/>
    <w:rsid w:val="006A5090"/>
    <w:pPr>
      <w:framePr w:wrap="notBeside" w:vAnchor="page" w:hAnchor="margin" w:y="15764"/>
      <w:widowControl w:val="0"/>
      <w:spacing w:after="0" w:line="240" w:lineRule="auto"/>
    </w:pPr>
    <w:rPr>
      <w:rFonts w:ascii="Arial" w:eastAsiaTheme="minorEastAsia" w:hAnsi="Arial" w:cs="Times New Roman"/>
      <w:noProof/>
      <w:sz w:val="32"/>
      <w:szCs w:val="20"/>
      <w:lang w:val="en-GB"/>
    </w:rPr>
  </w:style>
  <w:style w:type="paragraph" w:styleId="TOC5">
    <w:name w:val="toc 5"/>
    <w:basedOn w:val="TOC4"/>
    <w:semiHidden/>
    <w:rsid w:val="006A5090"/>
    <w:pPr>
      <w:ind w:left="1701" w:hanging="1701"/>
    </w:pPr>
  </w:style>
  <w:style w:type="paragraph" w:styleId="TOC4">
    <w:name w:val="toc 4"/>
    <w:basedOn w:val="TOC3"/>
    <w:semiHidden/>
    <w:rsid w:val="006A5090"/>
    <w:pPr>
      <w:ind w:left="1418" w:hanging="1418"/>
    </w:pPr>
  </w:style>
  <w:style w:type="paragraph" w:styleId="TOC3">
    <w:name w:val="toc 3"/>
    <w:basedOn w:val="TOC2"/>
    <w:uiPriority w:val="39"/>
    <w:rsid w:val="006A5090"/>
    <w:pPr>
      <w:ind w:left="1134" w:hanging="1134"/>
    </w:pPr>
  </w:style>
  <w:style w:type="paragraph" w:styleId="TOC2">
    <w:name w:val="toc 2"/>
    <w:basedOn w:val="TOC1"/>
    <w:uiPriority w:val="39"/>
    <w:rsid w:val="006A5090"/>
    <w:pPr>
      <w:keepNext w:val="0"/>
      <w:spacing w:before="0"/>
      <w:ind w:left="851" w:hanging="851"/>
    </w:pPr>
    <w:rPr>
      <w:sz w:val="20"/>
    </w:rPr>
  </w:style>
  <w:style w:type="paragraph" w:styleId="Footer">
    <w:name w:val="footer"/>
    <w:basedOn w:val="Header"/>
    <w:link w:val="FooterChar"/>
    <w:rsid w:val="006A5090"/>
    <w:pPr>
      <w:jc w:val="center"/>
    </w:pPr>
    <w:rPr>
      <w:i/>
    </w:rPr>
  </w:style>
  <w:style w:type="character" w:customStyle="1" w:styleId="FooterChar">
    <w:name w:val="Footer Char"/>
    <w:basedOn w:val="DefaultParagraphFont"/>
    <w:link w:val="Footer"/>
    <w:rsid w:val="006A5090"/>
    <w:rPr>
      <w:rFonts w:ascii="Arial" w:eastAsiaTheme="minorEastAsia" w:hAnsi="Arial" w:cs="Times New Roman"/>
      <w:b/>
      <w:i/>
      <w:noProof/>
      <w:sz w:val="18"/>
      <w:szCs w:val="20"/>
      <w:lang w:val="en-GB" w:eastAsia="ja-JP"/>
    </w:rPr>
  </w:style>
  <w:style w:type="paragraph" w:customStyle="1" w:styleId="TT">
    <w:name w:val="TT"/>
    <w:basedOn w:val="Heading1"/>
    <w:next w:val="Normal"/>
    <w:rsid w:val="006A5090"/>
    <w:pPr>
      <w:outlineLvl w:val="9"/>
    </w:pPr>
  </w:style>
  <w:style w:type="paragraph" w:customStyle="1" w:styleId="NF">
    <w:name w:val="NF"/>
    <w:basedOn w:val="NO"/>
    <w:rsid w:val="006A5090"/>
    <w:pPr>
      <w:keepNext/>
      <w:spacing w:after="0"/>
    </w:pPr>
    <w:rPr>
      <w:rFonts w:ascii="Arial" w:hAnsi="Arial"/>
      <w:sz w:val="18"/>
    </w:rPr>
  </w:style>
  <w:style w:type="paragraph" w:customStyle="1" w:styleId="NO">
    <w:name w:val="NO"/>
    <w:basedOn w:val="Normal"/>
    <w:rsid w:val="006A5090"/>
    <w:pPr>
      <w:keepLines/>
      <w:ind w:left="1135" w:hanging="851"/>
    </w:pPr>
  </w:style>
  <w:style w:type="paragraph" w:customStyle="1" w:styleId="PL">
    <w:name w:val="PL"/>
    <w:rsid w:val="006A50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heme="minorEastAsia" w:hAnsi="Courier New" w:cs="Times New Roman"/>
      <w:noProof/>
      <w:sz w:val="16"/>
      <w:szCs w:val="20"/>
      <w:lang w:val="en-GB"/>
    </w:rPr>
  </w:style>
  <w:style w:type="paragraph" w:customStyle="1" w:styleId="TAR">
    <w:name w:val="TAR"/>
    <w:basedOn w:val="TAL"/>
    <w:rsid w:val="006A5090"/>
    <w:pPr>
      <w:jc w:val="right"/>
    </w:pPr>
  </w:style>
  <w:style w:type="paragraph" w:customStyle="1" w:styleId="TAL">
    <w:name w:val="TAL"/>
    <w:basedOn w:val="Normal"/>
    <w:rsid w:val="006A5090"/>
    <w:pPr>
      <w:keepNext/>
      <w:keepLines/>
      <w:spacing w:after="0"/>
    </w:pPr>
    <w:rPr>
      <w:rFonts w:ascii="Arial" w:hAnsi="Arial"/>
      <w:sz w:val="18"/>
    </w:rPr>
  </w:style>
  <w:style w:type="paragraph" w:customStyle="1" w:styleId="TAH">
    <w:name w:val="TAH"/>
    <w:basedOn w:val="TAC"/>
    <w:rsid w:val="006A5090"/>
    <w:rPr>
      <w:b/>
    </w:rPr>
  </w:style>
  <w:style w:type="paragraph" w:customStyle="1" w:styleId="TAC">
    <w:name w:val="TAC"/>
    <w:basedOn w:val="TAL"/>
    <w:rsid w:val="006A5090"/>
    <w:pPr>
      <w:jc w:val="center"/>
    </w:pPr>
  </w:style>
  <w:style w:type="paragraph" w:customStyle="1" w:styleId="LD">
    <w:name w:val="LD"/>
    <w:rsid w:val="006A5090"/>
    <w:pPr>
      <w:keepNext/>
      <w:keepLines/>
      <w:spacing w:after="0" w:line="180" w:lineRule="exact"/>
    </w:pPr>
    <w:rPr>
      <w:rFonts w:ascii="Courier New" w:eastAsiaTheme="minorEastAsia" w:hAnsi="Courier New" w:cs="Times New Roman"/>
      <w:noProof/>
      <w:sz w:val="20"/>
      <w:szCs w:val="20"/>
      <w:lang w:val="en-GB"/>
    </w:rPr>
  </w:style>
  <w:style w:type="paragraph" w:customStyle="1" w:styleId="EX">
    <w:name w:val="EX"/>
    <w:basedOn w:val="Normal"/>
    <w:link w:val="EXChar"/>
    <w:rsid w:val="006A5090"/>
    <w:pPr>
      <w:keepLines/>
      <w:ind w:left="1702" w:hanging="1418"/>
    </w:pPr>
  </w:style>
  <w:style w:type="paragraph" w:customStyle="1" w:styleId="FP">
    <w:name w:val="FP"/>
    <w:basedOn w:val="Normal"/>
    <w:rsid w:val="006A5090"/>
    <w:pPr>
      <w:spacing w:after="0"/>
    </w:pPr>
  </w:style>
  <w:style w:type="paragraph" w:customStyle="1" w:styleId="NW">
    <w:name w:val="NW"/>
    <w:basedOn w:val="NO"/>
    <w:rsid w:val="006A5090"/>
    <w:pPr>
      <w:spacing w:after="0"/>
    </w:pPr>
  </w:style>
  <w:style w:type="paragraph" w:customStyle="1" w:styleId="EW">
    <w:name w:val="EW"/>
    <w:basedOn w:val="EX"/>
    <w:rsid w:val="006A5090"/>
    <w:pPr>
      <w:spacing w:after="0"/>
    </w:pPr>
  </w:style>
  <w:style w:type="paragraph" w:customStyle="1" w:styleId="B1">
    <w:name w:val="B1"/>
    <w:basedOn w:val="Normal"/>
    <w:rsid w:val="006A5090"/>
    <w:pPr>
      <w:ind w:left="568" w:hanging="284"/>
    </w:pPr>
  </w:style>
  <w:style w:type="paragraph" w:styleId="TOC6">
    <w:name w:val="toc 6"/>
    <w:basedOn w:val="TOC5"/>
    <w:next w:val="Normal"/>
    <w:semiHidden/>
    <w:rsid w:val="006A5090"/>
    <w:pPr>
      <w:ind w:left="1985" w:hanging="1985"/>
    </w:pPr>
  </w:style>
  <w:style w:type="paragraph" w:styleId="TOC7">
    <w:name w:val="toc 7"/>
    <w:basedOn w:val="TOC6"/>
    <w:next w:val="Normal"/>
    <w:semiHidden/>
    <w:rsid w:val="006A5090"/>
    <w:pPr>
      <w:ind w:left="2268" w:hanging="2268"/>
    </w:pPr>
  </w:style>
  <w:style w:type="paragraph" w:customStyle="1" w:styleId="EditorsNote">
    <w:name w:val="Editor's Note"/>
    <w:aliases w:val="EN"/>
    <w:basedOn w:val="NO"/>
    <w:link w:val="EditorsNoteChar"/>
    <w:qFormat/>
    <w:rsid w:val="006A5090"/>
    <w:rPr>
      <w:color w:val="FF0000"/>
    </w:rPr>
  </w:style>
  <w:style w:type="paragraph" w:customStyle="1" w:styleId="TH">
    <w:name w:val="TH"/>
    <w:basedOn w:val="Normal"/>
    <w:rsid w:val="006A5090"/>
    <w:pPr>
      <w:keepNext/>
      <w:keepLines/>
      <w:spacing w:before="60"/>
      <w:jc w:val="center"/>
    </w:pPr>
    <w:rPr>
      <w:rFonts w:ascii="Arial" w:hAnsi="Arial"/>
      <w:b/>
    </w:rPr>
  </w:style>
  <w:style w:type="paragraph" w:customStyle="1" w:styleId="ZA">
    <w:name w:val="ZA"/>
    <w:rsid w:val="006A5090"/>
    <w:pPr>
      <w:framePr w:w="10206" w:h="794" w:hRule="exact" w:wrap="notBeside" w:vAnchor="page" w:hAnchor="margin" w:y="1135"/>
      <w:widowControl w:val="0"/>
      <w:pBdr>
        <w:bottom w:val="single" w:sz="12" w:space="1" w:color="auto"/>
      </w:pBdr>
      <w:spacing w:after="0" w:line="240" w:lineRule="auto"/>
      <w:jc w:val="right"/>
    </w:pPr>
    <w:rPr>
      <w:rFonts w:ascii="Arial" w:eastAsiaTheme="minorEastAsia" w:hAnsi="Arial" w:cs="Times New Roman"/>
      <w:noProof/>
      <w:sz w:val="40"/>
      <w:szCs w:val="20"/>
      <w:lang w:val="en-GB"/>
    </w:rPr>
  </w:style>
  <w:style w:type="paragraph" w:customStyle="1" w:styleId="ZB">
    <w:name w:val="ZB"/>
    <w:rsid w:val="006A5090"/>
    <w:pPr>
      <w:framePr w:w="10206" w:h="284" w:hRule="exact" w:wrap="notBeside" w:vAnchor="page" w:hAnchor="margin" w:y="1986"/>
      <w:widowControl w:val="0"/>
      <w:spacing w:after="0" w:line="240" w:lineRule="auto"/>
      <w:ind w:right="28"/>
      <w:jc w:val="right"/>
    </w:pPr>
    <w:rPr>
      <w:rFonts w:ascii="Arial" w:eastAsiaTheme="minorEastAsia" w:hAnsi="Arial" w:cs="Times New Roman"/>
      <w:i/>
      <w:noProof/>
      <w:sz w:val="20"/>
      <w:szCs w:val="20"/>
      <w:lang w:val="en-GB"/>
    </w:rPr>
  </w:style>
  <w:style w:type="paragraph" w:customStyle="1" w:styleId="ZT">
    <w:name w:val="ZT"/>
    <w:rsid w:val="006A5090"/>
    <w:pPr>
      <w:framePr w:wrap="notBeside" w:hAnchor="margin" w:yAlign="center"/>
      <w:widowControl w:val="0"/>
      <w:spacing w:after="0" w:line="240" w:lineRule="atLeast"/>
      <w:jc w:val="right"/>
    </w:pPr>
    <w:rPr>
      <w:rFonts w:ascii="Arial" w:eastAsiaTheme="minorEastAsia" w:hAnsi="Arial" w:cs="Times New Roman"/>
      <w:b/>
      <w:sz w:val="34"/>
      <w:szCs w:val="20"/>
      <w:lang w:val="en-GB"/>
    </w:rPr>
  </w:style>
  <w:style w:type="paragraph" w:customStyle="1" w:styleId="ZU">
    <w:name w:val="ZU"/>
    <w:rsid w:val="006A5090"/>
    <w:pPr>
      <w:framePr w:w="10206" w:wrap="notBeside" w:vAnchor="page" w:hAnchor="margin" w:y="6238"/>
      <w:widowControl w:val="0"/>
      <w:pBdr>
        <w:top w:val="single" w:sz="12" w:space="1" w:color="auto"/>
      </w:pBdr>
      <w:spacing w:after="0" w:line="240" w:lineRule="auto"/>
      <w:jc w:val="right"/>
    </w:pPr>
    <w:rPr>
      <w:rFonts w:ascii="Arial" w:eastAsiaTheme="minorEastAsia" w:hAnsi="Arial" w:cs="Times New Roman"/>
      <w:noProof/>
      <w:sz w:val="20"/>
      <w:szCs w:val="20"/>
      <w:lang w:val="en-GB"/>
    </w:rPr>
  </w:style>
  <w:style w:type="paragraph" w:customStyle="1" w:styleId="TAN">
    <w:name w:val="TAN"/>
    <w:basedOn w:val="TAL"/>
    <w:rsid w:val="006A5090"/>
    <w:pPr>
      <w:ind w:left="851" w:hanging="851"/>
    </w:pPr>
  </w:style>
  <w:style w:type="paragraph" w:customStyle="1" w:styleId="ZH">
    <w:name w:val="ZH"/>
    <w:rsid w:val="006A5090"/>
    <w:pPr>
      <w:framePr w:wrap="notBeside" w:vAnchor="page" w:hAnchor="margin" w:xAlign="center" w:y="6805"/>
      <w:widowControl w:val="0"/>
      <w:spacing w:after="0" w:line="240" w:lineRule="auto"/>
    </w:pPr>
    <w:rPr>
      <w:rFonts w:ascii="Arial" w:eastAsiaTheme="minorEastAsia" w:hAnsi="Arial" w:cs="Times New Roman"/>
      <w:noProof/>
      <w:sz w:val="20"/>
      <w:szCs w:val="20"/>
      <w:lang w:val="en-GB"/>
    </w:rPr>
  </w:style>
  <w:style w:type="paragraph" w:customStyle="1" w:styleId="TF">
    <w:name w:val="TF"/>
    <w:basedOn w:val="TH"/>
    <w:rsid w:val="006A5090"/>
    <w:pPr>
      <w:keepNext w:val="0"/>
      <w:spacing w:before="0" w:after="240"/>
    </w:pPr>
  </w:style>
  <w:style w:type="paragraph" w:customStyle="1" w:styleId="ZG">
    <w:name w:val="ZG"/>
    <w:rsid w:val="006A5090"/>
    <w:pPr>
      <w:framePr w:wrap="notBeside" w:vAnchor="page" w:hAnchor="margin" w:xAlign="right" w:y="6805"/>
      <w:widowControl w:val="0"/>
      <w:spacing w:after="0" w:line="240" w:lineRule="auto"/>
      <w:jc w:val="right"/>
    </w:pPr>
    <w:rPr>
      <w:rFonts w:ascii="Arial" w:eastAsiaTheme="minorEastAsia" w:hAnsi="Arial" w:cs="Times New Roman"/>
      <w:noProof/>
      <w:sz w:val="20"/>
      <w:szCs w:val="20"/>
      <w:lang w:val="en-GB"/>
    </w:rPr>
  </w:style>
  <w:style w:type="paragraph" w:customStyle="1" w:styleId="B2">
    <w:name w:val="B2"/>
    <w:basedOn w:val="Normal"/>
    <w:rsid w:val="006A5090"/>
    <w:pPr>
      <w:ind w:left="851" w:hanging="284"/>
    </w:pPr>
  </w:style>
  <w:style w:type="paragraph" w:customStyle="1" w:styleId="B3">
    <w:name w:val="B3"/>
    <w:basedOn w:val="Normal"/>
    <w:rsid w:val="006A5090"/>
    <w:pPr>
      <w:ind w:left="1135" w:hanging="284"/>
    </w:pPr>
  </w:style>
  <w:style w:type="paragraph" w:customStyle="1" w:styleId="B4">
    <w:name w:val="B4"/>
    <w:basedOn w:val="Normal"/>
    <w:rsid w:val="006A5090"/>
    <w:pPr>
      <w:ind w:left="1418" w:hanging="284"/>
    </w:pPr>
  </w:style>
  <w:style w:type="paragraph" w:customStyle="1" w:styleId="B5">
    <w:name w:val="B5"/>
    <w:basedOn w:val="Normal"/>
    <w:rsid w:val="006A5090"/>
    <w:pPr>
      <w:ind w:left="1702" w:hanging="284"/>
    </w:pPr>
  </w:style>
  <w:style w:type="paragraph" w:customStyle="1" w:styleId="ZTD">
    <w:name w:val="ZTD"/>
    <w:basedOn w:val="ZB"/>
    <w:rsid w:val="006A5090"/>
    <w:pPr>
      <w:framePr w:hRule="auto" w:wrap="notBeside" w:y="852"/>
    </w:pPr>
    <w:rPr>
      <w:i w:val="0"/>
      <w:sz w:val="40"/>
    </w:rPr>
  </w:style>
  <w:style w:type="paragraph" w:customStyle="1" w:styleId="ZV">
    <w:name w:val="ZV"/>
    <w:basedOn w:val="ZU"/>
    <w:rsid w:val="006A5090"/>
    <w:pPr>
      <w:framePr w:wrap="notBeside" w:y="16161"/>
    </w:pPr>
  </w:style>
  <w:style w:type="paragraph" w:customStyle="1" w:styleId="TAJ">
    <w:name w:val="TAJ"/>
    <w:basedOn w:val="TH"/>
    <w:rsid w:val="006A5090"/>
  </w:style>
  <w:style w:type="paragraph" w:customStyle="1" w:styleId="Guidance">
    <w:name w:val="Guidance"/>
    <w:basedOn w:val="Normal"/>
    <w:rsid w:val="006A5090"/>
    <w:rPr>
      <w:i/>
      <w:color w:val="0000FF"/>
    </w:rPr>
  </w:style>
  <w:style w:type="paragraph" w:styleId="BalloonText">
    <w:name w:val="Balloon Text"/>
    <w:basedOn w:val="Normal"/>
    <w:link w:val="BalloonTextChar"/>
    <w:rsid w:val="006A5090"/>
    <w:pPr>
      <w:spacing w:after="0"/>
    </w:pPr>
    <w:rPr>
      <w:rFonts w:ascii="Segoe UI" w:hAnsi="Segoe UI" w:cs="Segoe UI"/>
      <w:sz w:val="18"/>
      <w:szCs w:val="18"/>
    </w:rPr>
  </w:style>
  <w:style w:type="character" w:customStyle="1" w:styleId="BalloonTextChar">
    <w:name w:val="Balloon Text Char"/>
    <w:basedOn w:val="DefaultParagraphFont"/>
    <w:link w:val="BalloonText"/>
    <w:rsid w:val="006A5090"/>
    <w:rPr>
      <w:rFonts w:ascii="Segoe UI" w:eastAsiaTheme="minorEastAsia" w:hAnsi="Segoe UI" w:cs="Segoe UI"/>
      <w:sz w:val="18"/>
      <w:szCs w:val="18"/>
      <w:lang w:val="en-GB"/>
    </w:rPr>
  </w:style>
  <w:style w:type="table" w:styleId="TableGrid">
    <w:name w:val="Table Grid"/>
    <w:basedOn w:val="TableNormal"/>
    <w:rsid w:val="006A509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6A5090"/>
    <w:rPr>
      <w:color w:val="0563C1"/>
      <w:u w:val="single"/>
    </w:rPr>
  </w:style>
  <w:style w:type="character" w:customStyle="1" w:styleId="UnresolvedMention1">
    <w:name w:val="Unresolved Mention1"/>
    <w:uiPriority w:val="99"/>
    <w:semiHidden/>
    <w:unhideWhenUsed/>
    <w:rsid w:val="006A5090"/>
    <w:rPr>
      <w:color w:val="605E5C"/>
      <w:shd w:val="clear" w:color="auto" w:fill="E1DFDD"/>
    </w:rPr>
  </w:style>
  <w:style w:type="character" w:styleId="FollowedHyperlink">
    <w:name w:val="FollowedHyperlink"/>
    <w:rsid w:val="006A5090"/>
    <w:rPr>
      <w:color w:val="954F72"/>
      <w:u w:val="single"/>
    </w:rPr>
  </w:style>
  <w:style w:type="paragraph" w:customStyle="1" w:styleId="xb10">
    <w:name w:val="x_b10"/>
    <w:basedOn w:val="Normal"/>
    <w:rsid w:val="006A5090"/>
    <w:pPr>
      <w:autoSpaceDE w:val="0"/>
      <w:autoSpaceDN w:val="0"/>
      <w:ind w:left="568" w:hanging="284"/>
    </w:pPr>
    <w:rPr>
      <w:rFonts w:eastAsia="Calibri"/>
      <w:lang w:val="en-US"/>
    </w:rPr>
  </w:style>
  <w:style w:type="paragraph" w:styleId="NormalWeb">
    <w:name w:val="Normal (Web)"/>
    <w:basedOn w:val="Normal"/>
    <w:uiPriority w:val="99"/>
    <w:unhideWhenUsed/>
    <w:rsid w:val="006A5090"/>
    <w:pPr>
      <w:spacing w:before="100" w:beforeAutospacing="1" w:after="100" w:afterAutospacing="1"/>
    </w:pPr>
    <w:rPr>
      <w:rFonts w:ascii="SimSun" w:eastAsia="SimSun" w:hAnsi="SimSun" w:cs="SimSun"/>
      <w:sz w:val="24"/>
      <w:szCs w:val="24"/>
      <w:lang w:val="en-US" w:eastAsia="zh-CN"/>
    </w:rPr>
  </w:style>
  <w:style w:type="character" w:customStyle="1" w:styleId="EXChar">
    <w:name w:val="EX Char"/>
    <w:link w:val="EX"/>
    <w:rsid w:val="006A5090"/>
    <w:rPr>
      <w:rFonts w:ascii="Times New Roman" w:eastAsiaTheme="minorEastAsia" w:hAnsi="Times New Roman" w:cs="Times New Roman"/>
      <w:sz w:val="20"/>
      <w:szCs w:val="20"/>
      <w:lang w:val="en-GB"/>
    </w:rPr>
  </w:style>
  <w:style w:type="character" w:customStyle="1" w:styleId="EditorsNoteChar">
    <w:name w:val="Editor's Note Char"/>
    <w:aliases w:val="EN Char"/>
    <w:link w:val="EditorsNote"/>
    <w:qFormat/>
    <w:rsid w:val="006A5090"/>
    <w:rPr>
      <w:rFonts w:ascii="Times New Roman" w:eastAsiaTheme="minorEastAsia" w:hAnsi="Times New Roman" w:cs="Times New Roman"/>
      <w:color w:val="FF0000"/>
      <w:sz w:val="20"/>
      <w:szCs w:val="20"/>
      <w:lang w:val="en-GB"/>
    </w:rPr>
  </w:style>
  <w:style w:type="paragraph" w:styleId="Revision">
    <w:name w:val="Revision"/>
    <w:hidden/>
    <w:uiPriority w:val="99"/>
    <w:semiHidden/>
    <w:rsid w:val="006A5090"/>
    <w:pPr>
      <w:spacing w:after="0" w:line="240" w:lineRule="auto"/>
    </w:pPr>
    <w:rPr>
      <w:rFonts w:ascii="Times New Roman" w:eastAsiaTheme="minorEastAsia" w:hAnsi="Times New Roman" w:cs="Times New Roman"/>
      <w:sz w:val="20"/>
      <w:szCs w:val="20"/>
      <w:lang w:val="en-GB"/>
    </w:rPr>
  </w:style>
  <w:style w:type="paragraph" w:styleId="ListParagraph">
    <w:name w:val="List Paragraph"/>
    <w:basedOn w:val="Normal"/>
    <w:uiPriority w:val="34"/>
    <w:qFormat/>
    <w:rsid w:val="006A5090"/>
    <w:pPr>
      <w:ind w:left="720"/>
      <w:contextualSpacing/>
    </w:pPr>
  </w:style>
  <w:style w:type="character" w:customStyle="1" w:styleId="ui-provider">
    <w:name w:val="ui-provider"/>
    <w:basedOn w:val="DefaultParagraphFont"/>
    <w:rsid w:val="00C460EE"/>
  </w:style>
  <w:style w:type="paragraph" w:customStyle="1" w:styleId="CRCoverPage">
    <w:name w:val="CR Cover Page"/>
    <w:rsid w:val="004E79BE"/>
    <w:pPr>
      <w:spacing w:after="12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01999">
      <w:bodyDiv w:val="1"/>
      <w:marLeft w:val="0"/>
      <w:marRight w:val="0"/>
      <w:marTop w:val="0"/>
      <w:marBottom w:val="0"/>
      <w:divBdr>
        <w:top w:val="none" w:sz="0" w:space="0" w:color="auto"/>
        <w:left w:val="none" w:sz="0" w:space="0" w:color="auto"/>
        <w:bottom w:val="none" w:sz="0" w:space="0" w:color="auto"/>
        <w:right w:val="none" w:sz="0" w:space="0" w:color="auto"/>
      </w:divBdr>
    </w:div>
    <w:div w:id="538015068">
      <w:bodyDiv w:val="1"/>
      <w:marLeft w:val="0"/>
      <w:marRight w:val="0"/>
      <w:marTop w:val="0"/>
      <w:marBottom w:val="0"/>
      <w:divBdr>
        <w:top w:val="none" w:sz="0" w:space="0" w:color="auto"/>
        <w:left w:val="none" w:sz="0" w:space="0" w:color="auto"/>
        <w:bottom w:val="none" w:sz="0" w:space="0" w:color="auto"/>
        <w:right w:val="none" w:sz="0" w:space="0" w:color="auto"/>
      </w:divBdr>
    </w:div>
    <w:div w:id="1125538756">
      <w:bodyDiv w:val="1"/>
      <w:marLeft w:val="0"/>
      <w:marRight w:val="0"/>
      <w:marTop w:val="0"/>
      <w:marBottom w:val="0"/>
      <w:divBdr>
        <w:top w:val="none" w:sz="0" w:space="0" w:color="auto"/>
        <w:left w:val="none" w:sz="0" w:space="0" w:color="auto"/>
        <w:bottom w:val="none" w:sz="0" w:space="0" w:color="auto"/>
        <w:right w:val="none" w:sz="0" w:space="0" w:color="auto"/>
      </w:divBdr>
    </w:div>
    <w:div w:id="2122645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vsdx"/><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113</TotalTime>
  <Pages>4</Pages>
  <Words>1514</Words>
  <Characters>8633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author</cp:lastModifiedBy>
  <cp:revision>12</cp:revision>
  <dcterms:created xsi:type="dcterms:W3CDTF">2023-02-08T14:55:00Z</dcterms:created>
  <dcterms:modified xsi:type="dcterms:W3CDTF">2023-02-10T20:08:00Z</dcterms:modified>
</cp:coreProperties>
</file>